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33B2E634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9D738D">
        <w:rPr>
          <w:rFonts w:cs="Arial"/>
          <w:bCs/>
          <w:noProof w:val="0"/>
          <w:sz w:val="24"/>
          <w:lang w:val="en-US"/>
        </w:rPr>
        <w:t>2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6704EF" w:rsidRPr="006704EF">
        <w:rPr>
          <w:rFonts w:cs="Arial"/>
          <w:bCs/>
          <w:noProof w:val="0"/>
          <w:sz w:val="24"/>
          <w:lang w:val="en-US" w:eastAsia="ja-JP"/>
        </w:rPr>
        <w:t>R3-21</w:t>
      </w:r>
      <w:r w:rsidR="005C768A">
        <w:rPr>
          <w:rFonts w:cs="Arial"/>
          <w:bCs/>
          <w:noProof w:val="0"/>
          <w:sz w:val="24"/>
          <w:lang w:val="en-US" w:eastAsia="ja-JP"/>
        </w:rPr>
        <w:t>2182</w:t>
      </w:r>
    </w:p>
    <w:p w14:paraId="4332BCF4" w14:textId="18E3D9C4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9D738D">
        <w:rPr>
          <w:b/>
          <w:bCs/>
          <w:color w:val="auto"/>
          <w:sz w:val="24"/>
          <w:lang w:val="en-US"/>
        </w:rPr>
        <w:t>17</w:t>
      </w:r>
      <w:r w:rsidR="005C768A">
        <w:rPr>
          <w:b/>
          <w:bCs/>
          <w:color w:val="auto"/>
          <w:sz w:val="24"/>
          <w:lang w:val="en-US"/>
        </w:rPr>
        <w:t xml:space="preserve"> </w:t>
      </w:r>
      <w:r w:rsidR="00B734EE">
        <w:rPr>
          <w:b/>
          <w:bCs/>
          <w:color w:val="auto"/>
          <w:sz w:val="24"/>
          <w:lang w:val="en-US"/>
        </w:rPr>
        <w:t xml:space="preserve">- </w:t>
      </w:r>
      <w:r w:rsidR="009D738D">
        <w:rPr>
          <w:b/>
          <w:bCs/>
          <w:color w:val="auto"/>
          <w:sz w:val="24"/>
          <w:lang w:val="en-US"/>
        </w:rPr>
        <w:t>27</w:t>
      </w:r>
      <w:r w:rsidR="00B734EE">
        <w:rPr>
          <w:b/>
          <w:bCs/>
          <w:color w:val="auto"/>
          <w:sz w:val="24"/>
          <w:lang w:val="en-US"/>
        </w:rPr>
        <w:t xml:space="preserve"> </w:t>
      </w:r>
      <w:r w:rsidR="005C768A">
        <w:rPr>
          <w:b/>
          <w:bCs/>
          <w:color w:val="auto"/>
          <w:sz w:val="24"/>
          <w:lang w:val="en-US"/>
        </w:rPr>
        <w:t>May</w:t>
      </w:r>
      <w:r w:rsidR="00B734EE">
        <w:rPr>
          <w:b/>
          <w:bCs/>
          <w:color w:val="auto"/>
          <w:sz w:val="24"/>
          <w:lang w:val="en-US"/>
        </w:rPr>
        <w:t xml:space="preserve"> </w:t>
      </w:r>
      <w:r w:rsidR="00B734EE" w:rsidRPr="002E76D7">
        <w:rPr>
          <w:b/>
          <w:bCs/>
          <w:color w:val="auto"/>
          <w:sz w:val="24"/>
          <w:lang w:val="en-US"/>
        </w:rPr>
        <w:t>202</w:t>
      </w:r>
      <w:r w:rsidR="00B734EE">
        <w:rPr>
          <w:b/>
          <w:bCs/>
          <w:color w:val="auto"/>
          <w:sz w:val="24"/>
          <w:lang w:val="en-US"/>
        </w:rPr>
        <w:t>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01CA5E31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3264F1">
        <w:rPr>
          <w:rFonts w:ascii="Arial" w:hAnsi="Arial" w:cs="Arial"/>
          <w:b/>
          <w:bCs/>
          <w:sz w:val="24"/>
          <w:lang w:val="en-US"/>
        </w:rPr>
        <w:t>3</w:t>
      </w:r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46AD591E" w14:textId="658057C9" w:rsidR="00283E0E" w:rsidRPr="002E76D7" w:rsidRDefault="00283E0E" w:rsidP="00E27F26">
      <w:pPr>
        <w:tabs>
          <w:tab w:val="left" w:pos="2220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6704E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704EF" w:rsidRPr="006704EF">
        <w:rPr>
          <w:rFonts w:ascii="Arial" w:hAnsi="Arial" w:cs="Arial"/>
          <w:b/>
          <w:bCs/>
          <w:sz w:val="24"/>
          <w:lang w:val="en-US"/>
        </w:rPr>
        <w:t>(TP for BL CR 38.401) Dynamic switch between PTP and PTM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549549A" w14:textId="70A59AE3" w:rsidR="00FB27C5" w:rsidRPr="005C768A" w:rsidRDefault="00DB2C90" w:rsidP="00DB2C90">
      <w:pPr>
        <w:widowControl w:val="0"/>
        <w:spacing w:before="60"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I</w:t>
      </w:r>
      <w:r w:rsidR="00262AC9" w:rsidRPr="005C768A">
        <w:rPr>
          <w:rFonts w:ascii="Arial" w:eastAsiaTheme="minorEastAsia" w:hAnsi="Arial" w:cs="Arial"/>
          <w:lang w:val="en-US" w:eastAsia="zh-CN"/>
        </w:rPr>
        <w:t xml:space="preserve">n this paper, we </w:t>
      </w:r>
      <w:r w:rsidR="002E45B0" w:rsidRPr="005C768A">
        <w:rPr>
          <w:rFonts w:ascii="Arial" w:eastAsiaTheme="minorEastAsia" w:hAnsi="Arial" w:cs="Arial"/>
          <w:lang w:val="en-US" w:eastAsia="zh-CN"/>
        </w:rPr>
        <w:t xml:space="preserve">further </w:t>
      </w:r>
      <w:r w:rsidR="00262AC9" w:rsidRPr="005C768A">
        <w:rPr>
          <w:rFonts w:ascii="Arial" w:eastAsiaTheme="minorEastAsia" w:hAnsi="Arial" w:cs="Arial"/>
          <w:lang w:val="en-US" w:eastAsia="zh-CN"/>
        </w:rPr>
        <w:t xml:space="preserve">discuss the </w:t>
      </w:r>
      <w:r w:rsidR="004635A5" w:rsidRPr="005C768A">
        <w:rPr>
          <w:rFonts w:ascii="Arial" w:eastAsiaTheme="minorEastAsia" w:hAnsi="Arial" w:cs="Arial"/>
          <w:lang w:val="en-US" w:eastAsia="zh-CN"/>
        </w:rPr>
        <w:t>remaining open issues on</w:t>
      </w:r>
      <w:r w:rsidR="0056728E" w:rsidRPr="005C768A">
        <w:rPr>
          <w:rFonts w:ascii="Arial" w:eastAsiaTheme="minorEastAsia" w:hAnsi="Arial" w:cs="Arial"/>
          <w:lang w:val="en-US" w:eastAsia="zh-CN"/>
        </w:rPr>
        <w:t xml:space="preserve"> </w:t>
      </w:r>
      <w:r w:rsidR="002E45B0" w:rsidRPr="005C768A">
        <w:rPr>
          <w:rFonts w:ascii="Arial" w:eastAsiaTheme="minorEastAsia" w:hAnsi="Arial" w:cs="Arial"/>
          <w:lang w:val="en-US" w:eastAsia="zh-CN"/>
        </w:rPr>
        <w:t xml:space="preserve">dynamic </w:t>
      </w:r>
      <w:r w:rsidR="00706DE1" w:rsidRPr="005C768A">
        <w:rPr>
          <w:rFonts w:ascii="Arial" w:eastAsiaTheme="minorEastAsia" w:hAnsi="Arial" w:cs="Arial"/>
          <w:lang w:val="en-US" w:eastAsia="zh-CN"/>
        </w:rPr>
        <w:t xml:space="preserve">switch </w:t>
      </w:r>
      <w:r w:rsidR="002E45B0" w:rsidRPr="005C768A">
        <w:rPr>
          <w:rFonts w:ascii="Arial" w:eastAsiaTheme="minorEastAsia" w:hAnsi="Arial" w:cs="Arial"/>
          <w:lang w:val="en-US" w:eastAsia="zh-CN"/>
        </w:rPr>
        <w:t>between PTP and PTM</w:t>
      </w:r>
      <w:r w:rsidR="004635A5" w:rsidRPr="005C768A">
        <w:rPr>
          <w:rFonts w:ascii="Arial" w:eastAsiaTheme="minorEastAsia" w:hAnsi="Arial" w:cs="Arial"/>
          <w:lang w:val="en-US" w:eastAsia="zh-CN"/>
        </w:rPr>
        <w:t>:</w:t>
      </w:r>
    </w:p>
    <w:p w14:paraId="4AE65882" w14:textId="1EA6420D" w:rsidR="004635A5" w:rsidRPr="005C768A" w:rsidRDefault="004635A5" w:rsidP="004635A5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bookmarkStart w:id="4" w:name="_Hlk55060265"/>
      <w:r w:rsidRPr="005C768A">
        <w:rPr>
          <w:rFonts w:ascii="Arial" w:hAnsi="Arial" w:cs="Arial"/>
          <w:iCs/>
          <w:color w:val="000000" w:themeColor="text1"/>
          <w:lang w:val="en-US"/>
        </w:rPr>
        <w:t>Issue 1: In case of Disaggregated architecture: whether gNB-CU or gNB-DU makes the dynamic switch between PTP/PTM.</w:t>
      </w:r>
    </w:p>
    <w:p w14:paraId="75DA05DF" w14:textId="21433E3C" w:rsidR="004635A5" w:rsidRPr="005C768A" w:rsidRDefault="004635A5" w:rsidP="004635A5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Issue 2: whether a shared or individual F1-U tunnel is used </w:t>
      </w:r>
      <w:r w:rsidR="007250B5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for </w:t>
      </w: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PTP</w:t>
      </w:r>
      <w:r w:rsidR="007250B5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/PTM </w:t>
      </w:r>
      <w:r w:rsidR="00F76FFB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legs</w:t>
      </w: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?</w:t>
      </w:r>
    </w:p>
    <w:p w14:paraId="446F7CF4" w14:textId="792F7B39" w:rsidR="004635A5" w:rsidRPr="005C768A" w:rsidRDefault="004635A5" w:rsidP="00E32A09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Issue 3: Assisted </w:t>
      </w:r>
      <w:r w:rsidR="00E32A09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information exchanged between gNB-CU and gNB-CU for PTM/PTP switch.</w:t>
      </w:r>
      <w:bookmarkEnd w:id="4"/>
    </w:p>
    <w:p w14:paraId="7D3FE11E" w14:textId="6147228E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01059295" w14:textId="28AC0107" w:rsidR="00337D0B" w:rsidRPr="005C768A" w:rsidRDefault="00337D0B" w:rsidP="00337D0B">
      <w:pPr>
        <w:pStyle w:val="4"/>
        <w:rPr>
          <w:rFonts w:eastAsia="宋体" w:cs="Arial"/>
          <w:lang w:val="en-US" w:eastAsia="zh-CN"/>
        </w:rPr>
      </w:pPr>
      <w:r w:rsidRPr="005C768A">
        <w:rPr>
          <w:rFonts w:eastAsia="宋体" w:cs="Arial"/>
          <w:lang w:val="en-US" w:eastAsia="zh-CN"/>
        </w:rPr>
        <w:t xml:space="preserve">2.1 RAN2 progress </w:t>
      </w:r>
    </w:p>
    <w:p w14:paraId="4FD31A65" w14:textId="00CC5FF8" w:rsidR="00255A5A" w:rsidRPr="005C768A" w:rsidRDefault="00255A5A" w:rsidP="004F0BA2">
      <w:pPr>
        <w:spacing w:after="0"/>
        <w:rPr>
          <w:rFonts w:ascii="Arial" w:eastAsiaTheme="minorEastAsia" w:hAnsi="Arial" w:cs="Arial"/>
          <w:lang w:eastAsia="zh-CN"/>
        </w:rPr>
      </w:pPr>
      <w:r w:rsidRPr="005C768A">
        <w:rPr>
          <w:rFonts w:ascii="Arial" w:eastAsiaTheme="minorEastAsia" w:hAnsi="Arial" w:cs="Arial"/>
          <w:lang w:eastAsia="zh-CN"/>
        </w:rPr>
        <w:t>In RAN2#113bise meeting, RAN2 has made the following agreements on PTP and PTM dynamic switch</w:t>
      </w:r>
      <w:r w:rsidR="00C91853" w:rsidRPr="005C768A">
        <w:rPr>
          <w:rFonts w:ascii="Arial" w:eastAsiaTheme="minorEastAsia" w:hAnsi="Arial" w:cs="Arial"/>
          <w:lang w:eastAsia="zh-CN"/>
        </w:rPr>
        <w:t xml:space="preserve"> [1]</w:t>
      </w:r>
      <w:r w:rsidRPr="005C768A">
        <w:rPr>
          <w:rFonts w:ascii="Arial" w:eastAsiaTheme="minorEastAsia" w:hAnsi="Arial" w:cs="Arial"/>
          <w:lang w:eastAsia="zh-CN"/>
        </w:rPr>
        <w:t>:</w:t>
      </w:r>
    </w:p>
    <w:p w14:paraId="2F7BA4A3" w14:textId="0D06909A" w:rsidR="00255A5A" w:rsidRPr="005C768A" w:rsidRDefault="00255A5A" w:rsidP="004F0BA2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Dynamic PTM/PTP switch is supported for a split MRB bearer (type) with a common (single) PDCP entity.</w:t>
      </w:r>
    </w:p>
    <w:p w14:paraId="0AF12747" w14:textId="496AF86A" w:rsidR="00255A5A" w:rsidRPr="005C768A" w:rsidRDefault="00255A5A" w:rsidP="004F0BA2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Assuming a split-MRB (as agreed during the online session) configured with a PTM leg and PTP leg, the usage of the PTP leg cannot be deactivated (i.e. the UE needs to always monitor C-RNTI) after the necessary split-MRB configuration.</w:t>
      </w:r>
    </w:p>
    <w:p w14:paraId="5A7B1BB9" w14:textId="55B1AA30" w:rsidR="00337D0B" w:rsidRPr="005C768A" w:rsidRDefault="00337D0B" w:rsidP="004F0BA2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As a baseline, no new UE based signalling is introduced to support gNB switch decision (e.g. PDCP SR for high reliability is still TBD)</w:t>
      </w:r>
    </w:p>
    <w:p w14:paraId="607C94C6" w14:textId="3632753F" w:rsidR="00255A5A" w:rsidRPr="005C768A" w:rsidRDefault="00255A5A" w:rsidP="004F0BA2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Assuming a split-MRB (as agreed during the online session) configured with a PTM leg and PTP leg, it is FFS whether the usage of the PTM leg of the split-MRB may be subject to activation or deactivation and the details of such.</w:t>
      </w:r>
    </w:p>
    <w:p w14:paraId="41BC17FF" w14:textId="3B7007CF" w:rsidR="00337D0B" w:rsidRPr="005C768A" w:rsidRDefault="00337D0B" w:rsidP="004F0BA2">
      <w:pPr>
        <w:spacing w:after="0"/>
        <w:rPr>
          <w:rFonts w:ascii="Arial" w:eastAsiaTheme="minorEastAsia" w:hAnsi="Arial" w:cs="Arial"/>
          <w:lang w:eastAsia="zh-CN"/>
        </w:rPr>
      </w:pPr>
      <w:r w:rsidRPr="005C768A">
        <w:rPr>
          <w:rFonts w:ascii="Arial" w:eastAsiaTheme="minorEastAsia" w:hAnsi="Arial" w:cs="Arial"/>
          <w:lang w:eastAsia="zh-CN"/>
        </w:rPr>
        <w:t xml:space="preserve">Based on </w:t>
      </w:r>
      <w:r w:rsidR="004F0BA2" w:rsidRPr="005C768A">
        <w:rPr>
          <w:rFonts w:ascii="Arial" w:eastAsiaTheme="minorEastAsia" w:hAnsi="Arial" w:cs="Arial"/>
          <w:lang w:eastAsia="zh-CN"/>
        </w:rPr>
        <w:t>RAN2</w:t>
      </w:r>
      <w:r w:rsidRPr="005C768A">
        <w:rPr>
          <w:rFonts w:ascii="Arial" w:eastAsiaTheme="minorEastAsia" w:hAnsi="Arial" w:cs="Arial"/>
          <w:lang w:eastAsia="zh-CN"/>
        </w:rPr>
        <w:t xml:space="preserve"> agreement, the protocol stack of the split MRB bearer</w:t>
      </w:r>
      <w:r w:rsidR="004F0BA2" w:rsidRPr="005C768A">
        <w:rPr>
          <w:rFonts w:ascii="Arial" w:eastAsiaTheme="minorEastAsia" w:hAnsi="Arial" w:cs="Arial"/>
          <w:lang w:eastAsia="zh-CN"/>
        </w:rPr>
        <w:t xml:space="preserve"> with a common PDCP entity</w:t>
      </w:r>
      <w:r w:rsidRPr="005C768A">
        <w:rPr>
          <w:rFonts w:ascii="Arial" w:eastAsiaTheme="minorEastAsia" w:hAnsi="Arial" w:cs="Arial"/>
          <w:lang w:eastAsia="zh-CN"/>
        </w:rPr>
        <w:t xml:space="preserve"> </w:t>
      </w:r>
      <w:r w:rsidR="00025AE1" w:rsidRPr="005C768A">
        <w:rPr>
          <w:rFonts w:ascii="Arial" w:eastAsiaTheme="minorEastAsia" w:hAnsi="Arial" w:cs="Arial"/>
          <w:lang w:eastAsia="zh-CN"/>
        </w:rPr>
        <w:t>is</w:t>
      </w:r>
      <w:r w:rsidR="00D84C4D" w:rsidRPr="005C768A">
        <w:rPr>
          <w:rFonts w:ascii="Arial" w:eastAsiaTheme="minorEastAsia" w:hAnsi="Arial" w:cs="Arial"/>
          <w:lang w:eastAsia="zh-CN"/>
        </w:rPr>
        <w:t xml:space="preserve"> shown in Figure 1</w:t>
      </w:r>
      <w:r w:rsidR="00025AE1" w:rsidRPr="005C768A">
        <w:rPr>
          <w:rFonts w:ascii="Arial" w:eastAsiaTheme="minorEastAsia" w:hAnsi="Arial" w:cs="Arial"/>
          <w:lang w:eastAsia="zh-CN"/>
        </w:rPr>
        <w:t>:</w:t>
      </w:r>
    </w:p>
    <w:p w14:paraId="4247C2F5" w14:textId="777F2FA1" w:rsidR="00025AE1" w:rsidRPr="007D4790" w:rsidRDefault="00025AE1" w:rsidP="00025AE1">
      <w:pPr>
        <w:pStyle w:val="B1"/>
        <w:spacing w:after="60"/>
        <w:ind w:left="0" w:firstLine="0"/>
        <w:jc w:val="center"/>
        <w:rPr>
          <w:rFonts w:ascii="Arial" w:hAnsi="Arial" w:cs="Arial"/>
          <w:sz w:val="21"/>
          <w:szCs w:val="21"/>
        </w:rPr>
      </w:pPr>
      <w:r w:rsidRPr="007D4790">
        <w:rPr>
          <w:rFonts w:ascii="Arial" w:hAnsi="Arial" w:cs="Arial"/>
          <w:sz w:val="21"/>
          <w:szCs w:val="21"/>
        </w:rPr>
        <w:object w:dxaOrig="2844" w:dyaOrig="5319" w14:anchorId="11F22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144.85pt" o:ole="">
            <v:imagedata r:id="rId11" o:title=""/>
          </v:shape>
          <o:OLEObject Type="Embed" ProgID="Visio.Drawing.15" ShapeID="_x0000_i1025" DrawAspect="Content" ObjectID="_1681889950" r:id="rId12"/>
        </w:object>
      </w:r>
      <w:r w:rsidRPr="007D4790">
        <w:rPr>
          <w:rFonts w:ascii="Arial" w:hAnsi="Arial" w:cs="Arial"/>
          <w:sz w:val="21"/>
          <w:szCs w:val="21"/>
        </w:rPr>
        <w:t xml:space="preserve">             </w:t>
      </w:r>
    </w:p>
    <w:p w14:paraId="560EF929" w14:textId="5FFF2F63" w:rsidR="00025AE1" w:rsidRPr="005C768A" w:rsidRDefault="00025AE1" w:rsidP="00025AE1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5C768A">
        <w:rPr>
          <w:rFonts w:ascii="Arial" w:eastAsiaTheme="minorEastAsia" w:hAnsi="Arial" w:cs="Arial"/>
          <w:b/>
          <w:bCs/>
          <w:lang w:val="en-US" w:eastAsia="zh-CN"/>
        </w:rPr>
        <w:t xml:space="preserve">Figure 1. </w:t>
      </w:r>
      <w:r w:rsidR="004F0BA2" w:rsidRPr="005C768A">
        <w:rPr>
          <w:rFonts w:ascii="Arial" w:eastAsiaTheme="minorEastAsia" w:hAnsi="Arial" w:cs="Arial"/>
          <w:b/>
          <w:bCs/>
          <w:lang w:val="en-US" w:eastAsia="zh-CN"/>
        </w:rPr>
        <w:t>P</w:t>
      </w:r>
      <w:r w:rsidRPr="005C768A">
        <w:rPr>
          <w:rFonts w:ascii="Arial" w:eastAsiaTheme="minorEastAsia" w:hAnsi="Arial" w:cs="Arial"/>
          <w:b/>
          <w:bCs/>
          <w:lang w:val="en-US" w:eastAsia="zh-CN"/>
        </w:rPr>
        <w:t>rotocol stack of a Split MRB bearer</w:t>
      </w:r>
    </w:p>
    <w:p w14:paraId="0950BE12" w14:textId="00AE398F" w:rsidR="00337D0B" w:rsidRDefault="00337D0B" w:rsidP="00337D0B">
      <w:pPr>
        <w:pStyle w:val="4"/>
        <w:rPr>
          <w:rFonts w:eastAsia="宋体"/>
          <w:lang w:val="en-US" w:eastAsia="zh-CN"/>
        </w:rPr>
      </w:pPr>
      <w:r w:rsidRPr="00337D0B">
        <w:rPr>
          <w:rFonts w:eastAsia="宋体" w:hint="eastAsia"/>
          <w:lang w:val="en-US" w:eastAsia="zh-CN"/>
        </w:rPr>
        <w:t>2</w:t>
      </w:r>
      <w:r w:rsidRPr="00337D0B">
        <w:rPr>
          <w:rFonts w:eastAsia="宋体"/>
          <w:lang w:val="en-US" w:eastAsia="zh-CN"/>
        </w:rPr>
        <w:t xml:space="preserve">.2. </w:t>
      </w:r>
      <w:r>
        <w:rPr>
          <w:rFonts w:eastAsia="宋体"/>
          <w:lang w:val="en-US" w:eastAsia="zh-CN"/>
        </w:rPr>
        <w:t>PTM/PTP switch between gNB-CU and gNB-DU</w:t>
      </w:r>
    </w:p>
    <w:p w14:paraId="390CFD8E" w14:textId="77777777" w:rsidR="004F0BA2" w:rsidRPr="005C768A" w:rsidRDefault="004F0BA2" w:rsidP="004F0BA2">
      <w:pPr>
        <w:spacing w:after="0"/>
        <w:rPr>
          <w:rFonts w:ascii="Arial" w:eastAsiaTheme="minorEastAsia" w:hAnsi="Arial" w:cs="Arial"/>
          <w:lang w:eastAsia="zh-CN"/>
        </w:rPr>
      </w:pPr>
      <w:r w:rsidRPr="005C768A">
        <w:rPr>
          <w:rFonts w:ascii="Arial" w:eastAsiaTheme="minorEastAsia" w:hAnsi="Arial" w:cs="Arial"/>
          <w:lang w:eastAsia="zh-CN"/>
        </w:rPr>
        <w:t>Regarding the location of the PTM/PTP switching function, there may be two options:</w:t>
      </w:r>
    </w:p>
    <w:p w14:paraId="426800FC" w14:textId="0BF59092" w:rsidR="004F0BA2" w:rsidRPr="005C768A" w:rsidRDefault="004F0BA2" w:rsidP="004F0BA2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5C768A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Solution 1: PTM and PTP Switch in gNB-DU</w:t>
      </w:r>
      <w:r w:rsidR="00723FAD" w:rsidRPr="005C768A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 with a shared GTP-U tunnel</w:t>
      </w:r>
      <w:r w:rsidRPr="005C768A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.</w:t>
      </w:r>
    </w:p>
    <w:p w14:paraId="233A280B" w14:textId="2ABAD2BF" w:rsidR="001F277E" w:rsidRPr="005C768A" w:rsidRDefault="004F0BA2" w:rsidP="004F0BA2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 xml:space="preserve">As shown in the Figure </w:t>
      </w:r>
      <w:r w:rsidR="00F86DFA" w:rsidRPr="005C768A">
        <w:rPr>
          <w:rFonts w:ascii="Arial" w:eastAsiaTheme="minorEastAsia" w:hAnsi="Arial" w:cs="Arial"/>
          <w:lang w:val="en-US" w:eastAsia="zh-CN"/>
        </w:rPr>
        <w:t>2</w:t>
      </w:r>
      <w:r w:rsidRPr="005C768A">
        <w:rPr>
          <w:rFonts w:ascii="Arial" w:eastAsiaTheme="minorEastAsia" w:hAnsi="Arial" w:cs="Arial"/>
          <w:lang w:val="en-US" w:eastAsia="zh-CN"/>
        </w:rPr>
        <w:t xml:space="preserve">, the PTM and PTP switch function resides in the gNB-DU. A shared GTP-U tunnel is established between gNB-CU(-UP) and gNB-DU for data transmission of both PTM </w:t>
      </w:r>
      <w:r w:rsidR="001F277E" w:rsidRPr="005C768A">
        <w:rPr>
          <w:rFonts w:ascii="Arial" w:eastAsiaTheme="minorEastAsia" w:hAnsi="Arial" w:cs="Arial"/>
          <w:lang w:val="en-US" w:eastAsia="zh-CN"/>
        </w:rPr>
        <w:t>leg</w:t>
      </w:r>
      <w:r w:rsidRPr="005C768A">
        <w:rPr>
          <w:rFonts w:ascii="Arial" w:eastAsiaTheme="minorEastAsia" w:hAnsi="Arial" w:cs="Arial"/>
          <w:lang w:val="en-US" w:eastAsia="zh-CN"/>
        </w:rPr>
        <w:t xml:space="preserve"> and PTP </w:t>
      </w:r>
      <w:r w:rsidR="001F277E" w:rsidRPr="005C768A">
        <w:rPr>
          <w:rFonts w:ascii="Arial" w:eastAsiaTheme="minorEastAsia" w:hAnsi="Arial" w:cs="Arial"/>
          <w:lang w:val="en-US" w:eastAsia="zh-CN"/>
        </w:rPr>
        <w:t xml:space="preserve">leg </w:t>
      </w:r>
      <w:r w:rsidRPr="005C768A">
        <w:rPr>
          <w:rFonts w:ascii="Arial" w:eastAsiaTheme="minorEastAsia" w:hAnsi="Arial" w:cs="Arial"/>
          <w:lang w:val="en-US" w:eastAsia="zh-CN"/>
        </w:rPr>
        <w:t xml:space="preserve">of UEs. </w:t>
      </w:r>
      <w:r w:rsidR="001F277E" w:rsidRPr="005C768A">
        <w:rPr>
          <w:rFonts w:ascii="Arial" w:eastAsiaTheme="minorEastAsia" w:hAnsi="Arial" w:cs="Arial"/>
          <w:lang w:val="en-US" w:eastAsia="zh-CN"/>
        </w:rPr>
        <w:t>In this solution individual GTP-U tunnel for PTP leg is not preferred to avoid unnecessary duplicated data transmission.</w:t>
      </w:r>
    </w:p>
    <w:p w14:paraId="29A02549" w14:textId="603A214C" w:rsidR="001F277E" w:rsidRPr="005C768A" w:rsidRDefault="004F0BA2" w:rsidP="001F277E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lastRenderedPageBreak/>
        <w:t>The gNB-CU transmit</w:t>
      </w:r>
      <w:r w:rsidR="006335EC" w:rsidRPr="005C768A">
        <w:rPr>
          <w:rFonts w:ascii="Arial" w:eastAsiaTheme="minorEastAsia" w:hAnsi="Arial" w:cs="Arial"/>
          <w:lang w:val="en-US" w:eastAsia="zh-CN"/>
        </w:rPr>
        <w:t>s</w:t>
      </w:r>
      <w:r w:rsidR="00533F1D" w:rsidRPr="005C768A">
        <w:rPr>
          <w:rFonts w:ascii="Arial" w:eastAsiaTheme="minorEastAsia" w:hAnsi="Arial" w:cs="Arial"/>
          <w:lang w:val="en-US" w:eastAsia="zh-CN"/>
        </w:rPr>
        <w:t xml:space="preserve"> one copy of</w:t>
      </w:r>
      <w:r w:rsidRPr="005C768A">
        <w:rPr>
          <w:rFonts w:ascii="Arial" w:eastAsiaTheme="minorEastAsia" w:hAnsi="Arial" w:cs="Arial"/>
          <w:lang w:val="en-US" w:eastAsia="zh-CN"/>
        </w:rPr>
        <w:t xml:space="preserve"> PDCP PDU</w:t>
      </w:r>
      <w:r w:rsidR="006335EC" w:rsidRPr="005C768A">
        <w:rPr>
          <w:rFonts w:ascii="Arial" w:eastAsiaTheme="minorEastAsia" w:hAnsi="Arial" w:cs="Arial"/>
          <w:lang w:val="en-US" w:eastAsia="zh-CN"/>
        </w:rPr>
        <w:t>s</w:t>
      </w:r>
      <w:r w:rsidRPr="005C768A">
        <w:rPr>
          <w:rFonts w:ascii="Arial" w:eastAsiaTheme="minorEastAsia" w:hAnsi="Arial" w:cs="Arial"/>
          <w:lang w:val="en-US" w:eastAsia="zh-CN"/>
        </w:rPr>
        <w:t xml:space="preserve"> </w:t>
      </w:r>
      <w:r w:rsidR="006335EC" w:rsidRPr="005C768A">
        <w:rPr>
          <w:rFonts w:ascii="Arial" w:eastAsiaTheme="minorEastAsia" w:hAnsi="Arial" w:cs="Arial"/>
          <w:lang w:val="en-US" w:eastAsia="zh-CN"/>
        </w:rPr>
        <w:t>via</w:t>
      </w:r>
      <w:r w:rsidRPr="005C768A">
        <w:rPr>
          <w:rFonts w:ascii="Arial" w:eastAsiaTheme="minorEastAsia" w:hAnsi="Arial" w:cs="Arial"/>
          <w:lang w:val="en-US" w:eastAsia="zh-CN"/>
        </w:rPr>
        <w:t xml:space="preserve"> the shared</w:t>
      </w:r>
      <w:r w:rsidR="006335EC" w:rsidRPr="005C768A">
        <w:rPr>
          <w:rFonts w:ascii="Arial" w:eastAsiaTheme="minorEastAsia" w:hAnsi="Arial" w:cs="Arial"/>
          <w:lang w:val="en-US" w:eastAsia="zh-CN"/>
        </w:rPr>
        <w:t xml:space="preserve"> GTP-U</w:t>
      </w:r>
      <w:r w:rsidRPr="005C768A">
        <w:rPr>
          <w:rFonts w:ascii="Arial" w:eastAsiaTheme="minorEastAsia" w:hAnsi="Arial" w:cs="Arial"/>
          <w:lang w:val="en-US" w:eastAsia="zh-CN"/>
        </w:rPr>
        <w:t xml:space="preserve"> tunnel to the gNB-DU.  </w:t>
      </w:r>
      <w:r w:rsidR="00723FAD" w:rsidRPr="005C768A">
        <w:rPr>
          <w:rFonts w:ascii="Arial" w:eastAsiaTheme="minorEastAsia" w:hAnsi="Arial" w:cs="Arial"/>
          <w:lang w:val="en-US" w:eastAsia="zh-CN"/>
        </w:rPr>
        <w:t>After receiving the PDCP PDU</w:t>
      </w:r>
      <w:r w:rsidR="006335EC" w:rsidRPr="005C768A">
        <w:rPr>
          <w:rFonts w:ascii="Arial" w:eastAsiaTheme="minorEastAsia" w:hAnsi="Arial" w:cs="Arial"/>
          <w:lang w:val="en-US" w:eastAsia="zh-CN"/>
        </w:rPr>
        <w:t>s</w:t>
      </w:r>
      <w:r w:rsidR="00723FAD" w:rsidRPr="005C768A">
        <w:rPr>
          <w:rFonts w:ascii="Arial" w:eastAsiaTheme="minorEastAsia" w:hAnsi="Arial" w:cs="Arial"/>
          <w:lang w:val="en-US" w:eastAsia="zh-CN"/>
        </w:rPr>
        <w:t xml:space="preserve"> from the shared GTP-U tunnel, the gNB-DU </w:t>
      </w:r>
      <w:r w:rsidR="001F277E" w:rsidRPr="005C768A">
        <w:rPr>
          <w:rFonts w:ascii="Arial" w:eastAsiaTheme="minorEastAsia" w:hAnsi="Arial" w:cs="Arial"/>
          <w:lang w:val="en-US" w:eastAsia="zh-CN"/>
        </w:rPr>
        <w:t>decide</w:t>
      </w:r>
      <w:r w:rsidR="00143325" w:rsidRPr="005C768A">
        <w:rPr>
          <w:rFonts w:ascii="Arial" w:eastAsiaTheme="minorEastAsia" w:hAnsi="Arial" w:cs="Arial"/>
          <w:lang w:val="en-US" w:eastAsia="zh-CN"/>
        </w:rPr>
        <w:t>s</w:t>
      </w:r>
      <w:r w:rsidR="001F277E" w:rsidRPr="005C768A">
        <w:rPr>
          <w:rFonts w:ascii="Arial" w:eastAsiaTheme="minorEastAsia" w:hAnsi="Arial" w:cs="Arial"/>
          <w:lang w:val="en-US" w:eastAsia="zh-CN"/>
        </w:rPr>
        <w:t xml:space="preserve"> the transmission leg based on scheduling strategy. If the gNB-DU decide</w:t>
      </w:r>
      <w:r w:rsidR="00533F1D" w:rsidRPr="005C768A">
        <w:rPr>
          <w:rFonts w:ascii="Arial" w:eastAsiaTheme="minorEastAsia" w:hAnsi="Arial" w:cs="Arial"/>
          <w:lang w:val="en-US" w:eastAsia="zh-CN"/>
        </w:rPr>
        <w:t>s</w:t>
      </w:r>
      <w:r w:rsidR="001F277E" w:rsidRPr="005C768A">
        <w:rPr>
          <w:rFonts w:ascii="Arial" w:eastAsiaTheme="minorEastAsia" w:hAnsi="Arial" w:cs="Arial"/>
          <w:lang w:val="en-US" w:eastAsia="zh-CN"/>
        </w:rPr>
        <w:t xml:space="preserve"> to transmit the data in both PTM and PTP leg, the gNB-DU can </w:t>
      </w:r>
      <w:r w:rsidR="00723FAD" w:rsidRPr="005C768A">
        <w:rPr>
          <w:rFonts w:ascii="Arial" w:eastAsiaTheme="minorEastAsia" w:hAnsi="Arial" w:cs="Arial"/>
          <w:lang w:val="en-US" w:eastAsia="zh-CN"/>
        </w:rPr>
        <w:t>duplicate the PDCP PDU into two PDCP PDUs and transmit</w:t>
      </w:r>
      <w:r w:rsidR="00533F1D" w:rsidRPr="005C768A">
        <w:rPr>
          <w:rFonts w:ascii="Arial" w:eastAsiaTheme="minorEastAsia" w:hAnsi="Arial" w:cs="Arial"/>
          <w:lang w:val="en-US" w:eastAsia="zh-CN"/>
        </w:rPr>
        <w:t>s</w:t>
      </w:r>
      <w:r w:rsidR="00723FAD" w:rsidRPr="005C768A">
        <w:rPr>
          <w:rFonts w:ascii="Arial" w:eastAsiaTheme="minorEastAsia" w:hAnsi="Arial" w:cs="Arial"/>
          <w:lang w:val="en-US" w:eastAsia="zh-CN"/>
        </w:rPr>
        <w:t xml:space="preserve"> one PDCP PDU to the PTM leg and </w:t>
      </w:r>
      <w:r w:rsidR="00533F1D" w:rsidRPr="005C768A">
        <w:rPr>
          <w:rFonts w:ascii="Arial" w:eastAsiaTheme="minorEastAsia" w:hAnsi="Arial" w:cs="Arial"/>
          <w:lang w:val="en-US" w:eastAsia="zh-CN"/>
        </w:rPr>
        <w:t>the other</w:t>
      </w:r>
      <w:r w:rsidR="00723FAD" w:rsidRPr="005C768A">
        <w:rPr>
          <w:rFonts w:ascii="Arial" w:eastAsiaTheme="minorEastAsia" w:hAnsi="Arial" w:cs="Arial"/>
          <w:lang w:val="en-US" w:eastAsia="zh-CN"/>
        </w:rPr>
        <w:t xml:space="preserve"> to the PTP leg.</w:t>
      </w:r>
      <w:r w:rsidR="001F277E" w:rsidRPr="005C768A">
        <w:rPr>
          <w:rFonts w:ascii="Arial" w:eastAsiaTheme="minorEastAsia" w:hAnsi="Arial" w:cs="Arial"/>
          <w:lang w:val="en-US" w:eastAsia="zh-CN"/>
        </w:rPr>
        <w:t xml:space="preserve">  If the gNB-DU decides to transmit the data in PT</w:t>
      </w:r>
      <w:r w:rsidR="00533F1D" w:rsidRPr="005C768A">
        <w:rPr>
          <w:rFonts w:ascii="Arial" w:eastAsiaTheme="minorEastAsia" w:hAnsi="Arial" w:cs="Arial"/>
          <w:lang w:val="en-US" w:eastAsia="zh-CN"/>
        </w:rPr>
        <w:t>M</w:t>
      </w:r>
      <w:r w:rsidR="001F277E" w:rsidRPr="005C768A">
        <w:rPr>
          <w:rFonts w:ascii="Arial" w:eastAsiaTheme="minorEastAsia" w:hAnsi="Arial" w:cs="Arial"/>
          <w:lang w:val="en-US" w:eastAsia="zh-CN"/>
        </w:rPr>
        <w:t xml:space="preserve"> leg on</w:t>
      </w:r>
      <w:r w:rsidR="00533F1D" w:rsidRPr="005C768A">
        <w:rPr>
          <w:rFonts w:ascii="Arial" w:eastAsiaTheme="minorEastAsia" w:hAnsi="Arial" w:cs="Arial"/>
          <w:lang w:val="en-US" w:eastAsia="zh-CN"/>
        </w:rPr>
        <w:t>ly</w:t>
      </w:r>
      <w:r w:rsidR="001F277E" w:rsidRPr="005C768A">
        <w:rPr>
          <w:rFonts w:ascii="Arial" w:eastAsiaTheme="minorEastAsia" w:hAnsi="Arial" w:cs="Arial"/>
          <w:lang w:val="en-US" w:eastAsia="zh-CN"/>
        </w:rPr>
        <w:t xml:space="preserve">, the gNB-DU can sends the packets to UE via PTM transmission. </w:t>
      </w:r>
    </w:p>
    <w:p w14:paraId="5060E86A" w14:textId="31A7C3F2" w:rsidR="00D80B76" w:rsidRPr="005C768A" w:rsidRDefault="00D80B76" w:rsidP="00D80B76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In this solution, in order to help the gNB-DU to make decision on PTM and PTP switch, the gNB-CU may provide some assistance information to gNB-DU, e.g. number of UEs that are receiving or interest</w:t>
      </w:r>
      <w:r w:rsidR="00143325" w:rsidRPr="005C768A">
        <w:rPr>
          <w:rFonts w:ascii="Arial" w:eastAsiaTheme="minorEastAsia" w:hAnsi="Arial" w:cs="Arial"/>
          <w:lang w:val="en-US" w:eastAsia="zh-CN"/>
        </w:rPr>
        <w:t>ed</w:t>
      </w:r>
      <w:r w:rsidRPr="005C768A">
        <w:rPr>
          <w:rFonts w:ascii="Arial" w:eastAsiaTheme="minorEastAsia" w:hAnsi="Arial" w:cs="Arial"/>
          <w:lang w:val="en-US" w:eastAsia="zh-CN"/>
        </w:rPr>
        <w:t xml:space="preserve"> in </w:t>
      </w:r>
      <w:r w:rsidR="00143325" w:rsidRPr="005C768A">
        <w:rPr>
          <w:rFonts w:ascii="Arial" w:eastAsiaTheme="minorEastAsia" w:hAnsi="Arial" w:cs="Arial"/>
          <w:lang w:val="en-US" w:eastAsia="zh-CN"/>
        </w:rPr>
        <w:t xml:space="preserve">receiving </w:t>
      </w:r>
      <w:r w:rsidRPr="005C768A">
        <w:rPr>
          <w:rFonts w:ascii="Arial" w:eastAsiaTheme="minorEastAsia" w:hAnsi="Arial" w:cs="Arial"/>
          <w:lang w:val="en-US" w:eastAsia="zh-CN"/>
        </w:rPr>
        <w:t xml:space="preserve">the MBS session, and etc. </w:t>
      </w:r>
    </w:p>
    <w:p w14:paraId="204FFAD3" w14:textId="39F9C35A" w:rsidR="00F86DFA" w:rsidRDefault="00F86DFA" w:rsidP="009E1EC5">
      <w:pPr>
        <w:jc w:val="center"/>
      </w:pPr>
      <w:r>
        <w:object w:dxaOrig="3391" w:dyaOrig="3961" w14:anchorId="2F27F245">
          <v:shape id="_x0000_i1026" type="#_x0000_t75" style="width:149.55pt;height:165.45pt" o:ole="">
            <v:imagedata r:id="rId13" o:title=""/>
          </v:shape>
          <o:OLEObject Type="Embed" ProgID="Visio.Drawing.15" ShapeID="_x0000_i1026" DrawAspect="Content" ObjectID="_1681889951" r:id="rId14"/>
        </w:object>
      </w:r>
    </w:p>
    <w:p w14:paraId="3DC8146F" w14:textId="66B7D839" w:rsidR="00F86DFA" w:rsidRPr="005C768A" w:rsidRDefault="00F86DFA" w:rsidP="00F86DFA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5C768A">
        <w:rPr>
          <w:rFonts w:ascii="Arial" w:eastAsiaTheme="minorEastAsia" w:hAnsi="Arial" w:cs="Arial"/>
          <w:b/>
          <w:bCs/>
          <w:lang w:val="en-US" w:eastAsia="zh-CN"/>
        </w:rPr>
        <w:t>Figure 2. PTM and PTP Switch in gNB-DU with a shared GTP-U tunnel</w:t>
      </w:r>
    </w:p>
    <w:p w14:paraId="7089C0F0" w14:textId="77777777" w:rsidR="00255A5A" w:rsidRDefault="00255A5A" w:rsidP="002E45B0">
      <w:pPr>
        <w:spacing w:after="0"/>
        <w:rPr>
          <w:rFonts w:asciiTheme="minorHAnsi" w:eastAsiaTheme="minorEastAsia" w:hAnsiTheme="minorHAnsi" w:cstheme="minorHAnsi"/>
          <w:lang w:eastAsia="zh-CN"/>
        </w:rPr>
      </w:pPr>
    </w:p>
    <w:p w14:paraId="595F157B" w14:textId="77777777" w:rsidR="00951C78" w:rsidRPr="005C768A" w:rsidRDefault="00951C78" w:rsidP="00951C78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5C768A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Solution 2: PTM and PTP Switching in gNB-CU.</w:t>
      </w:r>
    </w:p>
    <w:p w14:paraId="2FC7E301" w14:textId="7A6DBE6E" w:rsidR="00951C78" w:rsidRPr="005C768A" w:rsidRDefault="00951C78" w:rsidP="00951C78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 xml:space="preserve">As shown in the Figure </w:t>
      </w:r>
      <w:r w:rsidR="00F86DFA" w:rsidRPr="005C768A">
        <w:rPr>
          <w:rFonts w:ascii="Arial" w:eastAsiaTheme="minorEastAsia" w:hAnsi="Arial" w:cs="Arial"/>
          <w:lang w:val="en-US" w:eastAsia="zh-CN"/>
        </w:rPr>
        <w:t>3</w:t>
      </w:r>
      <w:r w:rsidRPr="005C768A">
        <w:rPr>
          <w:rFonts w:ascii="Arial" w:eastAsiaTheme="minorEastAsia" w:hAnsi="Arial" w:cs="Arial"/>
          <w:lang w:val="en-US" w:eastAsia="zh-CN"/>
        </w:rPr>
        <w:t xml:space="preserve">, the PTM and PTP switch function resides in the gNB-CU(-UP). </w:t>
      </w:r>
      <w:r w:rsidR="00D944CE" w:rsidRPr="005C768A">
        <w:rPr>
          <w:rFonts w:ascii="Arial" w:eastAsiaTheme="minorEastAsia" w:hAnsi="Arial" w:cs="Arial"/>
          <w:lang w:val="en-US" w:eastAsia="zh-CN"/>
        </w:rPr>
        <w:t>In this solution,</w:t>
      </w:r>
      <w:r w:rsidR="008C2040" w:rsidRPr="005C768A">
        <w:rPr>
          <w:rFonts w:ascii="Arial" w:eastAsiaTheme="minorEastAsia" w:hAnsi="Arial" w:cs="Arial"/>
          <w:lang w:val="en-US" w:eastAsia="zh-CN"/>
        </w:rPr>
        <w:t xml:space="preserve"> </w:t>
      </w:r>
      <w:r w:rsidRPr="005C768A">
        <w:rPr>
          <w:rFonts w:ascii="Arial" w:eastAsiaTheme="minorEastAsia" w:hAnsi="Arial" w:cs="Arial"/>
          <w:lang w:val="en-US" w:eastAsia="zh-CN"/>
        </w:rPr>
        <w:t>separate GTP-U tunnel</w:t>
      </w:r>
      <w:r w:rsidR="00832865" w:rsidRPr="005C768A">
        <w:rPr>
          <w:rFonts w:ascii="Arial" w:eastAsiaTheme="minorEastAsia" w:hAnsi="Arial" w:cs="Arial"/>
          <w:lang w:val="en-US" w:eastAsia="zh-CN"/>
        </w:rPr>
        <w:t>s</w:t>
      </w:r>
      <w:r w:rsidRPr="005C768A">
        <w:rPr>
          <w:rFonts w:ascii="Arial" w:eastAsiaTheme="minorEastAsia" w:hAnsi="Arial" w:cs="Arial"/>
          <w:lang w:val="en-US" w:eastAsia="zh-CN"/>
        </w:rPr>
        <w:t xml:space="preserve"> </w:t>
      </w:r>
      <w:r w:rsidR="00832865" w:rsidRPr="005C768A">
        <w:rPr>
          <w:rFonts w:ascii="Arial" w:eastAsiaTheme="minorEastAsia" w:hAnsi="Arial" w:cs="Arial"/>
          <w:lang w:val="en-US" w:eastAsia="zh-CN"/>
        </w:rPr>
        <w:t>are</w:t>
      </w:r>
      <w:r w:rsidRPr="005C768A">
        <w:rPr>
          <w:rFonts w:ascii="Arial" w:eastAsiaTheme="minorEastAsia" w:hAnsi="Arial" w:cs="Arial"/>
          <w:lang w:val="en-US" w:eastAsia="zh-CN"/>
        </w:rPr>
        <w:t xml:space="preserve"> used for each PTM </w:t>
      </w:r>
      <w:r w:rsidR="004B5970" w:rsidRPr="005C768A">
        <w:rPr>
          <w:rFonts w:ascii="Arial" w:eastAsiaTheme="minorEastAsia" w:hAnsi="Arial" w:cs="Arial"/>
          <w:lang w:val="en-US" w:eastAsia="zh-CN"/>
        </w:rPr>
        <w:t xml:space="preserve">/ </w:t>
      </w:r>
      <w:r w:rsidRPr="005C768A">
        <w:rPr>
          <w:rFonts w:ascii="Arial" w:eastAsiaTheme="minorEastAsia" w:hAnsi="Arial" w:cs="Arial"/>
          <w:lang w:val="en-US" w:eastAsia="zh-CN"/>
        </w:rPr>
        <w:t>PTP</w:t>
      </w:r>
      <w:r w:rsidR="00D944CE" w:rsidRPr="005C768A">
        <w:rPr>
          <w:rFonts w:ascii="Arial" w:eastAsiaTheme="minorEastAsia" w:hAnsi="Arial" w:cs="Arial"/>
          <w:lang w:val="en-US" w:eastAsia="zh-CN"/>
        </w:rPr>
        <w:t xml:space="preserve"> leg</w:t>
      </w:r>
      <w:r w:rsidRPr="005C768A">
        <w:rPr>
          <w:rFonts w:ascii="Arial" w:eastAsiaTheme="minorEastAsia" w:hAnsi="Arial" w:cs="Arial"/>
          <w:lang w:val="en-US" w:eastAsia="zh-CN"/>
        </w:rPr>
        <w:t xml:space="preserve"> of different UEs. If the gNB-</w:t>
      </w:r>
      <w:r w:rsidR="00F019BC" w:rsidRPr="005C768A">
        <w:rPr>
          <w:rFonts w:ascii="Arial" w:eastAsiaTheme="minorEastAsia" w:hAnsi="Arial" w:cs="Arial"/>
          <w:lang w:val="en-US" w:eastAsia="zh-CN"/>
        </w:rPr>
        <w:t xml:space="preserve">CU </w:t>
      </w:r>
      <w:r w:rsidRPr="005C768A">
        <w:rPr>
          <w:rFonts w:ascii="Arial" w:eastAsiaTheme="minorEastAsia" w:hAnsi="Arial" w:cs="Arial"/>
          <w:lang w:val="en-US" w:eastAsia="zh-CN"/>
        </w:rPr>
        <w:t xml:space="preserve">decides both PTM and PTP </w:t>
      </w:r>
      <w:r w:rsidR="00D944CE" w:rsidRPr="005C768A">
        <w:rPr>
          <w:rFonts w:ascii="Arial" w:eastAsiaTheme="minorEastAsia" w:hAnsi="Arial" w:cs="Arial"/>
          <w:lang w:val="en-US" w:eastAsia="zh-CN"/>
        </w:rPr>
        <w:t>legs</w:t>
      </w:r>
      <w:r w:rsidRPr="005C768A">
        <w:rPr>
          <w:rFonts w:ascii="Arial" w:eastAsiaTheme="minorEastAsia" w:hAnsi="Arial" w:cs="Arial"/>
          <w:lang w:val="en-US" w:eastAsia="zh-CN"/>
        </w:rPr>
        <w:t xml:space="preserve"> are used for the UE, the gNB-CU may duplicate </w:t>
      </w:r>
      <w:r w:rsidR="00D944CE" w:rsidRPr="005C768A">
        <w:rPr>
          <w:rFonts w:ascii="Arial" w:eastAsiaTheme="minorEastAsia" w:hAnsi="Arial" w:cs="Arial"/>
          <w:lang w:val="en-US" w:eastAsia="zh-CN"/>
        </w:rPr>
        <w:t>a</w:t>
      </w:r>
      <w:r w:rsidRPr="005C768A">
        <w:rPr>
          <w:rFonts w:ascii="Arial" w:eastAsiaTheme="minorEastAsia" w:hAnsi="Arial" w:cs="Arial"/>
          <w:lang w:val="en-US" w:eastAsia="zh-CN"/>
        </w:rPr>
        <w:t xml:space="preserve"> PDCP PDU into two PDCP PDUs and transmit one PDCP PDU over a separate GTP-U tunnel of PTM </w:t>
      </w:r>
      <w:r w:rsidR="00D944CE" w:rsidRPr="005C768A">
        <w:rPr>
          <w:rFonts w:ascii="Arial" w:eastAsiaTheme="minorEastAsia" w:hAnsi="Arial" w:cs="Arial"/>
          <w:lang w:val="en-US" w:eastAsia="zh-CN"/>
        </w:rPr>
        <w:t>leg</w:t>
      </w:r>
      <w:r w:rsidRPr="005C768A">
        <w:rPr>
          <w:rFonts w:ascii="Arial" w:eastAsiaTheme="minorEastAsia" w:hAnsi="Arial" w:cs="Arial"/>
          <w:lang w:val="en-US" w:eastAsia="zh-CN"/>
        </w:rPr>
        <w:t xml:space="preserve"> and one over a separate GTP-U tunnel of PTP </w:t>
      </w:r>
      <w:r w:rsidR="00D944CE" w:rsidRPr="005C768A">
        <w:rPr>
          <w:rFonts w:ascii="Arial" w:eastAsiaTheme="minorEastAsia" w:hAnsi="Arial" w:cs="Arial"/>
          <w:lang w:val="en-US" w:eastAsia="zh-CN"/>
        </w:rPr>
        <w:t>leg</w:t>
      </w:r>
      <w:r w:rsidRPr="005C768A">
        <w:rPr>
          <w:rFonts w:ascii="Arial" w:eastAsiaTheme="minorEastAsia" w:hAnsi="Arial" w:cs="Arial"/>
          <w:lang w:val="en-US" w:eastAsia="zh-CN"/>
        </w:rPr>
        <w:t xml:space="preserve"> to the gNB-DU. When receiving the PDCP PDUs, the gNB-DU </w:t>
      </w:r>
      <w:r w:rsidR="000E374E" w:rsidRPr="005C768A">
        <w:rPr>
          <w:rFonts w:ascii="Arial" w:eastAsiaTheme="minorEastAsia" w:hAnsi="Arial" w:cs="Arial"/>
          <w:lang w:val="en-US" w:eastAsia="zh-CN"/>
        </w:rPr>
        <w:t>sends the packets</w:t>
      </w:r>
      <w:r w:rsidRPr="005C768A">
        <w:rPr>
          <w:rFonts w:ascii="Arial" w:eastAsiaTheme="minorEastAsia" w:hAnsi="Arial" w:cs="Arial"/>
          <w:lang w:val="en-US" w:eastAsia="zh-CN"/>
        </w:rPr>
        <w:t xml:space="preserve"> to the UE via PTM </w:t>
      </w:r>
      <w:r w:rsidR="00D944CE" w:rsidRPr="005C768A">
        <w:rPr>
          <w:rFonts w:ascii="Arial" w:eastAsiaTheme="minorEastAsia" w:hAnsi="Arial" w:cs="Arial"/>
          <w:lang w:val="en-US" w:eastAsia="zh-CN"/>
        </w:rPr>
        <w:t>leg</w:t>
      </w:r>
      <w:r w:rsidRPr="005C768A">
        <w:rPr>
          <w:rFonts w:ascii="Arial" w:eastAsiaTheme="minorEastAsia" w:hAnsi="Arial" w:cs="Arial"/>
          <w:lang w:val="en-US" w:eastAsia="zh-CN"/>
        </w:rPr>
        <w:t xml:space="preserve"> and PTP </w:t>
      </w:r>
      <w:r w:rsidR="00D944CE" w:rsidRPr="005C768A">
        <w:rPr>
          <w:rFonts w:ascii="Arial" w:eastAsiaTheme="minorEastAsia" w:hAnsi="Arial" w:cs="Arial"/>
          <w:lang w:val="en-US" w:eastAsia="zh-CN"/>
        </w:rPr>
        <w:t>leg</w:t>
      </w:r>
      <w:r w:rsidRPr="005C768A">
        <w:rPr>
          <w:rFonts w:ascii="Arial" w:eastAsiaTheme="minorEastAsia" w:hAnsi="Arial" w:cs="Arial"/>
          <w:lang w:val="en-US" w:eastAsia="zh-CN"/>
        </w:rPr>
        <w:t xml:space="preserve"> respectively.</w:t>
      </w:r>
    </w:p>
    <w:p w14:paraId="225C769B" w14:textId="4CEE378A" w:rsidR="00951C78" w:rsidRDefault="005C768A" w:rsidP="00951C78">
      <w:pPr>
        <w:spacing w:after="60"/>
        <w:jc w:val="center"/>
      </w:pPr>
      <w:r w:rsidRPr="00A76A81">
        <w:rPr>
          <w:rFonts w:ascii="Arial" w:hAnsi="Arial" w:cs="Arial"/>
        </w:rPr>
        <w:object w:dxaOrig="2826" w:dyaOrig="3301" w14:anchorId="28CA2B42">
          <v:shape id="_x0000_i1029" type="#_x0000_t75" style="width:190.7pt;height:154.3pt" o:ole="">
            <v:imagedata r:id="rId15" o:title="" cropbottom="-13200f" cropleft="-21368f" cropright="-26266f"/>
          </v:shape>
          <o:OLEObject Type="Embed" ProgID="Visio.Drawing.15" ShapeID="_x0000_i1029" DrawAspect="Content" ObjectID="_1681889952" r:id="rId16"/>
        </w:object>
      </w:r>
    </w:p>
    <w:p w14:paraId="503ED899" w14:textId="5540A811" w:rsidR="00951C78" w:rsidRPr="005C768A" w:rsidRDefault="00951C78" w:rsidP="001F6475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5C768A">
        <w:rPr>
          <w:rFonts w:ascii="Arial" w:eastAsiaTheme="minorEastAsia" w:hAnsi="Arial" w:cs="Arial"/>
          <w:b/>
          <w:bCs/>
          <w:lang w:val="en-US" w:eastAsia="zh-CN"/>
        </w:rPr>
        <w:t xml:space="preserve">Figure </w:t>
      </w:r>
      <w:r w:rsidR="00D944CE" w:rsidRPr="005C768A">
        <w:rPr>
          <w:rFonts w:ascii="Arial" w:eastAsiaTheme="minorEastAsia" w:hAnsi="Arial" w:cs="Arial"/>
          <w:b/>
          <w:bCs/>
          <w:lang w:val="en-US" w:eastAsia="zh-CN"/>
        </w:rPr>
        <w:t>3</w:t>
      </w:r>
      <w:r w:rsidRPr="005C768A">
        <w:rPr>
          <w:rFonts w:ascii="Arial" w:eastAsiaTheme="minorEastAsia" w:hAnsi="Arial" w:cs="Arial"/>
          <w:b/>
          <w:bCs/>
          <w:lang w:val="en-US" w:eastAsia="zh-CN"/>
        </w:rPr>
        <w:t>. PTM and PTP Switch in gNB-CU with separate GTP-U tunnels</w:t>
      </w:r>
    </w:p>
    <w:p w14:paraId="16083994" w14:textId="487FA278" w:rsidR="00951C78" w:rsidRPr="005C768A" w:rsidRDefault="00951C78" w:rsidP="001F6475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Since the gNB-DU controlling PTM and PTP switching is more efficient and can support more dynamic switching</w:t>
      </w:r>
      <w:r w:rsidR="00316B38" w:rsidRPr="005C768A">
        <w:rPr>
          <w:rFonts w:ascii="Arial" w:eastAsiaTheme="minorEastAsia" w:hAnsi="Arial" w:cs="Arial"/>
          <w:lang w:val="en-US" w:eastAsia="zh-CN"/>
        </w:rPr>
        <w:t xml:space="preserve"> based on scheduling strategies</w:t>
      </w:r>
      <w:r w:rsidRPr="005C768A">
        <w:rPr>
          <w:rFonts w:ascii="Arial" w:eastAsiaTheme="minorEastAsia" w:hAnsi="Arial" w:cs="Arial"/>
          <w:lang w:val="en-US" w:eastAsia="zh-CN"/>
        </w:rPr>
        <w:t>, it could be better to have PTM and PTP Switching in gNB-DU. A shared GTP-U tunnel enables the dynamic switch between PTM and P</w:t>
      </w:r>
      <w:r w:rsidR="001F6475" w:rsidRPr="005C768A">
        <w:rPr>
          <w:rFonts w:ascii="Arial" w:eastAsiaTheme="minorEastAsia" w:hAnsi="Arial" w:cs="Arial"/>
          <w:lang w:val="en-US" w:eastAsia="zh-CN"/>
        </w:rPr>
        <w:t>T</w:t>
      </w:r>
      <w:r w:rsidRPr="005C768A">
        <w:rPr>
          <w:rFonts w:ascii="Arial" w:eastAsiaTheme="minorEastAsia" w:hAnsi="Arial" w:cs="Arial"/>
          <w:lang w:val="en-US" w:eastAsia="zh-CN"/>
        </w:rPr>
        <w:t xml:space="preserve">P mode for a single UE within gNB-DU and it is also beneficial to reduce the overhead and avoid unnecessary duplicated data transmission. </w:t>
      </w:r>
    </w:p>
    <w:p w14:paraId="5495ADFE" w14:textId="78517DAC" w:rsidR="00951C78" w:rsidRPr="005C768A" w:rsidRDefault="00740B5D" w:rsidP="00951C78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5C768A">
        <w:rPr>
          <w:rFonts w:eastAsiaTheme="minorEastAsia" w:cs="Arial"/>
          <w:color w:val="000000"/>
          <w:shd w:val="clear" w:color="auto" w:fill="FFFFFF"/>
        </w:rPr>
        <w:t xml:space="preserve">Dynamic </w:t>
      </w:r>
      <w:r w:rsidR="00951C78" w:rsidRPr="005C768A">
        <w:rPr>
          <w:rFonts w:eastAsiaTheme="minorEastAsia" w:cs="Arial"/>
          <w:color w:val="000000"/>
          <w:shd w:val="clear" w:color="auto" w:fill="FFFFFF"/>
        </w:rPr>
        <w:t xml:space="preserve">PTM and PTP Switching function resides in gNB-DU to enable more </w:t>
      </w:r>
      <w:r w:rsidR="00441340" w:rsidRPr="005C768A">
        <w:rPr>
          <w:rFonts w:eastAsiaTheme="minorEastAsia" w:cs="Arial"/>
          <w:color w:val="000000"/>
          <w:shd w:val="clear" w:color="auto" w:fill="FFFFFF"/>
        </w:rPr>
        <w:t xml:space="preserve">efficient </w:t>
      </w:r>
      <w:r w:rsidR="00951C78" w:rsidRPr="005C768A">
        <w:rPr>
          <w:rFonts w:eastAsiaTheme="minorEastAsia" w:cs="Arial"/>
          <w:color w:val="000000"/>
          <w:shd w:val="clear" w:color="auto" w:fill="FFFFFF"/>
        </w:rPr>
        <w:t>switching between PTM and PTP mode.</w:t>
      </w:r>
    </w:p>
    <w:p w14:paraId="0D40D134" w14:textId="59108BAD" w:rsidR="00951C78" w:rsidRPr="005C768A" w:rsidRDefault="00951C78" w:rsidP="00951C78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5C768A">
        <w:rPr>
          <w:rFonts w:eastAsiaTheme="minorEastAsia" w:cs="Arial"/>
          <w:color w:val="000000"/>
          <w:shd w:val="clear" w:color="auto" w:fill="FFFFFF"/>
        </w:rPr>
        <w:t xml:space="preserve">A shared GTP-U tunnel is used between gNB-CU/CU-UP and gNB-DU for both PTM and PTP </w:t>
      </w:r>
      <w:r w:rsidR="00316B38" w:rsidRPr="005C768A">
        <w:rPr>
          <w:rFonts w:eastAsiaTheme="minorEastAsia" w:cs="Arial"/>
          <w:color w:val="000000"/>
          <w:shd w:val="clear" w:color="auto" w:fill="FFFFFF"/>
        </w:rPr>
        <w:t>transmission</w:t>
      </w:r>
      <w:r w:rsidRPr="005C768A">
        <w:rPr>
          <w:rFonts w:eastAsiaTheme="minorEastAsia" w:cs="Arial"/>
          <w:color w:val="000000"/>
          <w:shd w:val="clear" w:color="auto" w:fill="FFFFFF"/>
        </w:rPr>
        <w:t xml:space="preserve"> corresponding to a</w:t>
      </w:r>
      <w:r w:rsidR="00C91853" w:rsidRPr="005C768A">
        <w:rPr>
          <w:rFonts w:eastAsiaTheme="minorEastAsia" w:cs="Arial"/>
          <w:color w:val="000000"/>
          <w:shd w:val="clear" w:color="auto" w:fill="FFFFFF"/>
        </w:rPr>
        <w:t>n</w:t>
      </w:r>
      <w:r w:rsidRPr="005C768A">
        <w:rPr>
          <w:rFonts w:eastAsiaTheme="minorEastAsia" w:cs="Arial"/>
          <w:color w:val="000000"/>
          <w:shd w:val="clear" w:color="auto" w:fill="FFFFFF"/>
        </w:rPr>
        <w:t xml:space="preserve"> MBS radio bearer.</w:t>
      </w:r>
    </w:p>
    <w:p w14:paraId="7315E166" w14:textId="5F2F80E3" w:rsidR="00C81E27" w:rsidRPr="005C768A" w:rsidRDefault="00C81E27" w:rsidP="00C81E27">
      <w:pPr>
        <w:pStyle w:val="B1"/>
        <w:spacing w:after="60" w:line="240" w:lineRule="atLeast"/>
        <w:ind w:left="0" w:firstLine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eastAsiaTheme="minorEastAsia" w:hAnsi="Arial" w:cs="Arial"/>
          <w:lang w:val="en-US" w:eastAsia="zh-CN"/>
        </w:rPr>
        <w:t xml:space="preserve">In </w:t>
      </w:r>
      <w:r w:rsidR="00316B38" w:rsidRPr="005C768A">
        <w:rPr>
          <w:rFonts w:ascii="Arial" w:eastAsiaTheme="minorEastAsia" w:hAnsi="Arial" w:cs="Arial"/>
          <w:lang w:val="en-US" w:eastAsia="zh-CN"/>
        </w:rPr>
        <w:t>RAN3#110e,</w:t>
      </w:r>
      <w:r w:rsidRPr="005C768A">
        <w:rPr>
          <w:rFonts w:ascii="Arial" w:eastAsiaTheme="minorEastAsia" w:hAnsi="Arial" w:cs="Arial"/>
          <w:lang w:val="en-US" w:eastAsia="zh-CN"/>
        </w:rPr>
        <w:t xml:space="preserve"> it was agreed that </w:t>
      </w:r>
      <w:r w:rsidRPr="005C768A">
        <w:rPr>
          <w:rFonts w:ascii="Arial" w:hAnsi="Arial" w:cs="Arial"/>
          <w:iCs/>
          <w:color w:val="000000" w:themeColor="text1"/>
          <w:lang w:val="en-US"/>
        </w:rPr>
        <w:t>the NG-RAN node takes its decision based on information such as MBS Session QoS requirements, number of joined UEs, UE individual feedback on reception quality, and other criteria.</w:t>
      </w:r>
      <w:r w:rsidR="00FC7047" w:rsidRPr="005C768A">
        <w:rPr>
          <w:rFonts w:ascii="Arial" w:hAnsi="Arial" w:cs="Arial"/>
          <w:iCs/>
          <w:color w:val="000000" w:themeColor="text1"/>
          <w:lang w:val="en-US"/>
        </w:rPr>
        <w:t xml:space="preserve"> In case of gNB-DU decides the switch, it is still FFS whether PDCP feedback should be provided to </w:t>
      </w:r>
      <w:r w:rsidR="00FC7047" w:rsidRPr="005C768A">
        <w:rPr>
          <w:rFonts w:ascii="Arial" w:hAnsi="Arial" w:cs="Arial"/>
          <w:iCs/>
          <w:color w:val="000000" w:themeColor="text1"/>
          <w:lang w:val="en-US"/>
        </w:rPr>
        <w:lastRenderedPageBreak/>
        <w:t>gNB-DU from gNB-CU. Since when gNB-CU receives PDCP status reporting from UE, the gNB-CU shall initialize the retransmission of the missing packets, then the gNB-DU is aware of it is a retransmitted packet</w:t>
      </w:r>
      <w:r w:rsidR="00316B38" w:rsidRPr="005C768A">
        <w:rPr>
          <w:rFonts w:ascii="Arial" w:hAnsi="Arial" w:cs="Arial"/>
          <w:iCs/>
          <w:color w:val="000000" w:themeColor="text1"/>
          <w:lang w:val="en-US"/>
        </w:rPr>
        <w:t xml:space="preserve"> e.g. by indication in the F1-U</w:t>
      </w:r>
      <w:r w:rsidR="00FC7047" w:rsidRPr="005C768A">
        <w:rPr>
          <w:rFonts w:ascii="Arial" w:hAnsi="Arial" w:cs="Arial"/>
          <w:iCs/>
          <w:color w:val="000000" w:themeColor="text1"/>
          <w:lang w:val="en-US"/>
        </w:rPr>
        <w:t xml:space="preserve">. </w:t>
      </w:r>
      <w:r w:rsidR="00D944CE" w:rsidRPr="005C768A">
        <w:rPr>
          <w:rFonts w:ascii="Arial" w:eastAsiaTheme="minorEastAsia" w:hAnsi="Arial" w:cs="Arial"/>
          <w:lang w:val="en-US" w:eastAsia="zh-CN"/>
        </w:rPr>
        <w:t>It is desirable that the gNB-CU provides the PDCP count value of missing packet to the gNB-DU so that the gNB-DU can retransmit the PDCP packets indicated by the PDCP count value.</w:t>
      </w:r>
      <w:r w:rsidR="00316B38" w:rsidRPr="005C768A">
        <w:rPr>
          <w:rFonts w:ascii="Arial" w:eastAsiaTheme="minorEastAsia" w:hAnsi="Arial" w:cs="Arial"/>
          <w:lang w:val="en-US" w:eastAsia="zh-CN"/>
        </w:rPr>
        <w:t xml:space="preserve"> The existing PDCP retransmission in F1-U can be re-used.</w:t>
      </w:r>
    </w:p>
    <w:p w14:paraId="4B72FDD1" w14:textId="7D0C1CEC" w:rsidR="0004063E" w:rsidRPr="005C768A" w:rsidRDefault="00FC7047" w:rsidP="00F46A81">
      <w:pPr>
        <w:pStyle w:val="Proposal"/>
        <w:spacing w:before="120"/>
        <w:jc w:val="left"/>
        <w:rPr>
          <w:rFonts w:cs="Arial"/>
          <w:iCs/>
          <w:color w:val="000000" w:themeColor="text1"/>
          <w:lang w:val="en-US" w:eastAsia="en-GB"/>
        </w:rPr>
      </w:pPr>
      <w:r w:rsidRPr="005C768A">
        <w:rPr>
          <w:rFonts w:cs="Arial"/>
          <w:iCs/>
          <w:color w:val="000000" w:themeColor="text1"/>
          <w:lang w:val="en-US"/>
        </w:rPr>
        <w:t xml:space="preserve">An explicit </w:t>
      </w:r>
      <w:r w:rsidRPr="005C768A">
        <w:rPr>
          <w:rFonts w:cs="Arial"/>
          <w:iCs/>
          <w:color w:val="000000" w:themeColor="text1"/>
          <w:lang w:val="en-US" w:eastAsia="en-GB"/>
        </w:rPr>
        <w:t xml:space="preserve">PDCP status report is not needed </w:t>
      </w:r>
      <w:r w:rsidR="00F46A81" w:rsidRPr="005C768A">
        <w:rPr>
          <w:rFonts w:cs="Arial"/>
          <w:iCs/>
          <w:color w:val="000000" w:themeColor="text1"/>
          <w:lang w:val="en-US" w:eastAsia="en-GB"/>
        </w:rPr>
        <w:t>from</w:t>
      </w:r>
      <w:r w:rsidRPr="005C768A">
        <w:rPr>
          <w:rFonts w:cs="Arial"/>
          <w:iCs/>
          <w:color w:val="000000" w:themeColor="text1"/>
          <w:lang w:val="en-US" w:eastAsia="en-GB"/>
        </w:rPr>
        <w:t xml:space="preserve"> gNB-</w:t>
      </w:r>
      <w:r w:rsidR="00F46A81" w:rsidRPr="005C768A">
        <w:rPr>
          <w:rFonts w:cs="Arial"/>
          <w:iCs/>
          <w:color w:val="000000" w:themeColor="text1"/>
          <w:lang w:val="en-US" w:eastAsia="en-GB"/>
        </w:rPr>
        <w:t>C</w:t>
      </w:r>
      <w:r w:rsidRPr="005C768A">
        <w:rPr>
          <w:rFonts w:cs="Arial"/>
          <w:iCs/>
          <w:color w:val="000000" w:themeColor="text1"/>
          <w:lang w:val="en-US" w:eastAsia="en-GB"/>
        </w:rPr>
        <w:t>U from the gNB-</w:t>
      </w:r>
      <w:r w:rsidR="00F46A81" w:rsidRPr="005C768A">
        <w:rPr>
          <w:rFonts w:cs="Arial"/>
          <w:iCs/>
          <w:color w:val="000000" w:themeColor="text1"/>
          <w:lang w:val="en-US" w:eastAsia="en-GB"/>
        </w:rPr>
        <w:t>D</w:t>
      </w:r>
      <w:r w:rsidRPr="005C768A">
        <w:rPr>
          <w:rFonts w:cs="Arial"/>
          <w:iCs/>
          <w:color w:val="000000" w:themeColor="text1"/>
          <w:lang w:val="en-US" w:eastAsia="en-GB"/>
        </w:rPr>
        <w:t xml:space="preserve">U. </w:t>
      </w:r>
      <w:r w:rsidR="00316B38" w:rsidRPr="005C768A">
        <w:rPr>
          <w:rFonts w:cs="Arial"/>
          <w:iCs/>
          <w:color w:val="000000" w:themeColor="text1"/>
          <w:lang w:val="en-US" w:eastAsia="en-GB"/>
        </w:rPr>
        <w:t>Instead</w:t>
      </w:r>
      <w:r w:rsidR="00155A0A" w:rsidRPr="005C768A">
        <w:rPr>
          <w:rFonts w:cs="Arial"/>
          <w:iCs/>
          <w:color w:val="000000" w:themeColor="text1"/>
          <w:lang w:val="en-US" w:eastAsia="en-GB"/>
        </w:rPr>
        <w:t>,</w:t>
      </w:r>
      <w:r w:rsidR="00316B38" w:rsidRPr="005C768A">
        <w:rPr>
          <w:rFonts w:cs="Arial"/>
          <w:iCs/>
          <w:color w:val="000000" w:themeColor="text1"/>
          <w:lang w:val="en-US" w:eastAsia="en-GB"/>
        </w:rPr>
        <w:t xml:space="preserve"> the existing PDCP retransmission mechanism in F1-U can be reused for PDCP retransmission.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467B4638" w14:textId="3C707947" w:rsidR="00F46A81" w:rsidRPr="005C768A" w:rsidRDefault="00F46A81" w:rsidP="00F46A81">
      <w:pPr>
        <w:widowControl w:val="0"/>
        <w:spacing w:before="60"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 xml:space="preserve">In this paper, we further discuss the remaining open issues on dynamic </w:t>
      </w:r>
      <w:r w:rsidR="0051503D" w:rsidRPr="005C768A">
        <w:rPr>
          <w:rFonts w:ascii="Arial" w:eastAsiaTheme="minorEastAsia" w:hAnsi="Arial" w:cs="Arial"/>
          <w:lang w:val="en-US" w:eastAsia="zh-CN"/>
        </w:rPr>
        <w:t xml:space="preserve">switch </w:t>
      </w:r>
      <w:r w:rsidRPr="005C768A">
        <w:rPr>
          <w:rFonts w:ascii="Arial" w:eastAsiaTheme="minorEastAsia" w:hAnsi="Arial" w:cs="Arial"/>
          <w:lang w:val="en-US" w:eastAsia="zh-CN"/>
        </w:rPr>
        <w:t>between PTP and PTM:</w:t>
      </w:r>
    </w:p>
    <w:p w14:paraId="0241BAA6" w14:textId="77777777" w:rsidR="00F46A81" w:rsidRPr="005C768A" w:rsidRDefault="00F46A81" w:rsidP="00F46A81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hAnsi="Arial" w:cs="Arial"/>
          <w:iCs/>
          <w:color w:val="000000" w:themeColor="text1"/>
          <w:lang w:val="en-US"/>
        </w:rPr>
        <w:t>Issue 1: In case of Disaggregated architecture: whether gNB-CU or gNB-DU makes the dynamic switch between PTP/PTM.</w:t>
      </w:r>
    </w:p>
    <w:p w14:paraId="2EA21FCA" w14:textId="734E6345" w:rsidR="00F46A81" w:rsidRPr="005C768A" w:rsidRDefault="00F46A81" w:rsidP="00F46A81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Issue 2: whether a shared or individual F1-U tunnel is used </w:t>
      </w:r>
      <w:r w:rsidR="007250B5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for </w:t>
      </w: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PTP</w:t>
      </w:r>
      <w:r w:rsidR="007250B5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/PTM </w:t>
      </w:r>
      <w:r w:rsidR="00F76FFB"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legs</w:t>
      </w: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?</w:t>
      </w:r>
    </w:p>
    <w:p w14:paraId="49F3488F" w14:textId="77777777" w:rsidR="00F46A81" w:rsidRPr="005C768A" w:rsidRDefault="00F46A81" w:rsidP="003E70A7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eastAsiaTheme="minorEastAsia" w:hAnsi="Arial" w:cs="Arial"/>
          <w:iCs/>
          <w:color w:val="000000" w:themeColor="text1"/>
          <w:lang w:val="en-US" w:eastAsia="zh-CN"/>
        </w:rPr>
        <w:t>Issue 3: Assisted information exchanged between gNB-CU and gNB-CU for PTM/PTP switch.</w:t>
      </w:r>
    </w:p>
    <w:p w14:paraId="07709582" w14:textId="41E97973" w:rsidR="004E0F37" w:rsidRPr="005C768A" w:rsidRDefault="004E0F37" w:rsidP="00F46A81">
      <w:pPr>
        <w:widowControl w:val="0"/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5C768A">
        <w:rPr>
          <w:rFonts w:ascii="Arial" w:hAnsi="Arial" w:cs="Arial"/>
          <w:iCs/>
          <w:color w:val="000000" w:themeColor="text1"/>
          <w:lang w:val="en-US"/>
        </w:rPr>
        <w:t xml:space="preserve">The following proposals are </w:t>
      </w:r>
      <w:r w:rsidR="0051503D" w:rsidRPr="005C768A">
        <w:rPr>
          <w:rFonts w:ascii="Arial" w:hAnsi="Arial" w:cs="Arial"/>
          <w:iCs/>
          <w:color w:val="000000" w:themeColor="text1"/>
          <w:lang w:val="en-US"/>
        </w:rPr>
        <w:t>made</w:t>
      </w:r>
      <w:r w:rsidRPr="005C768A">
        <w:rPr>
          <w:rFonts w:ascii="Arial" w:hAnsi="Arial" w:cs="Arial"/>
          <w:iCs/>
          <w:color w:val="000000" w:themeColor="text1"/>
          <w:lang w:val="en-US"/>
        </w:rPr>
        <w:t>:</w:t>
      </w:r>
    </w:p>
    <w:p w14:paraId="3AF6DD54" w14:textId="77777777" w:rsidR="00F46A81" w:rsidRPr="005C768A" w:rsidRDefault="00F46A81" w:rsidP="00F46A81">
      <w:pPr>
        <w:pStyle w:val="Proposal"/>
        <w:numPr>
          <w:ilvl w:val="0"/>
          <w:numId w:val="11"/>
        </w:numPr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5C768A">
        <w:rPr>
          <w:rFonts w:eastAsiaTheme="minorEastAsia" w:cs="Arial"/>
          <w:color w:val="000000"/>
          <w:shd w:val="clear" w:color="auto" w:fill="FFFFFF"/>
        </w:rPr>
        <w:t>Dynamic PTM and PTP Switching function resides in gNB-DU to enable more efficient switching between PTM and PTP mode.</w:t>
      </w:r>
    </w:p>
    <w:p w14:paraId="7971F2EA" w14:textId="77777777" w:rsidR="00155A0A" w:rsidRPr="005C768A" w:rsidRDefault="00155A0A" w:rsidP="00155A0A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5C768A">
        <w:rPr>
          <w:rFonts w:eastAsiaTheme="minorEastAsia" w:cs="Arial"/>
          <w:color w:val="000000"/>
          <w:shd w:val="clear" w:color="auto" w:fill="FFFFFF"/>
        </w:rPr>
        <w:t>A shared GTP-U tunnel is used between gNB-CU/CU-UP and gNB-DU for both PTM and PTP transmission corresponding to an MBS radio bearer.</w:t>
      </w:r>
    </w:p>
    <w:p w14:paraId="4CF915B8" w14:textId="77777777" w:rsidR="00155A0A" w:rsidRPr="005C768A" w:rsidRDefault="00155A0A" w:rsidP="00155A0A">
      <w:pPr>
        <w:pStyle w:val="Proposal"/>
        <w:spacing w:before="120"/>
        <w:jc w:val="left"/>
        <w:rPr>
          <w:rFonts w:cs="Arial"/>
          <w:iCs/>
          <w:color w:val="000000" w:themeColor="text1"/>
          <w:lang w:val="en-US" w:eastAsia="en-GB"/>
        </w:rPr>
      </w:pPr>
      <w:r w:rsidRPr="005C768A">
        <w:rPr>
          <w:rFonts w:cs="Arial"/>
          <w:iCs/>
          <w:color w:val="000000" w:themeColor="text1"/>
          <w:lang w:val="en-US"/>
        </w:rPr>
        <w:t xml:space="preserve">An explicit </w:t>
      </w:r>
      <w:r w:rsidRPr="005C768A">
        <w:rPr>
          <w:rFonts w:cs="Arial"/>
          <w:iCs/>
          <w:color w:val="000000" w:themeColor="text1"/>
          <w:lang w:val="en-US" w:eastAsia="en-GB"/>
        </w:rPr>
        <w:t>PDCP status report is not needed from gNB-CU from the gNB-DU. Instead, the existing PDCP retransmission mechanism in F1-U can be reused for PDCP retransmission.</w:t>
      </w:r>
    </w:p>
    <w:p w14:paraId="39DF9E77" w14:textId="758CBFA3" w:rsidR="00C77F90" w:rsidRPr="005C768A" w:rsidRDefault="00C77F90" w:rsidP="00C77F90">
      <w:pPr>
        <w:widowControl w:val="0"/>
        <w:spacing w:before="60" w:after="0"/>
        <w:rPr>
          <w:rFonts w:ascii="Arial" w:eastAsiaTheme="minorEastAsia" w:hAnsi="Arial" w:cs="Arial"/>
          <w:lang w:val="en-US" w:eastAsia="zh-CN"/>
        </w:rPr>
      </w:pPr>
      <w:r w:rsidRPr="005C768A">
        <w:rPr>
          <w:rFonts w:ascii="Arial" w:eastAsiaTheme="minorEastAsia" w:hAnsi="Arial" w:cs="Arial"/>
          <w:lang w:val="en-US" w:eastAsia="zh-CN"/>
        </w:rPr>
        <w:t>A corresponding TP to TS 38.401 is provided in the annex.</w:t>
      </w: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2D74F20A" w14:textId="37B61656" w:rsidR="002E38E4" w:rsidRPr="005C768A" w:rsidRDefault="00110080" w:rsidP="00110080">
      <w:pPr>
        <w:rPr>
          <w:rFonts w:ascii="Arial" w:hAnsi="Arial" w:cs="Arial"/>
        </w:rPr>
      </w:pPr>
      <w:r w:rsidRPr="005C768A">
        <w:rPr>
          <w:rFonts w:ascii="Arial" w:eastAsiaTheme="minorEastAsia" w:hAnsi="Arial" w:cs="Arial"/>
          <w:lang w:val="en-US" w:eastAsia="zh-CN"/>
        </w:rPr>
        <w:t xml:space="preserve">[1] </w:t>
      </w:r>
      <w:r w:rsidR="003E70A7" w:rsidRPr="005C768A">
        <w:rPr>
          <w:rFonts w:ascii="Arial" w:hAnsi="Arial" w:cs="Arial"/>
        </w:rPr>
        <w:t>RAN</w:t>
      </w:r>
      <w:r w:rsidR="00C91853" w:rsidRPr="005C768A">
        <w:rPr>
          <w:rFonts w:ascii="Arial" w:hAnsi="Arial" w:cs="Arial"/>
        </w:rPr>
        <w:t>2</w:t>
      </w:r>
      <w:r w:rsidR="003E70A7" w:rsidRPr="005C768A">
        <w:rPr>
          <w:rFonts w:ascii="Arial" w:hAnsi="Arial" w:cs="Arial"/>
        </w:rPr>
        <w:t xml:space="preserve"> Chairman Notes on RAN</w:t>
      </w:r>
      <w:r w:rsidR="00C91853" w:rsidRPr="005C768A">
        <w:rPr>
          <w:rFonts w:ascii="Arial" w:hAnsi="Arial" w:cs="Arial"/>
        </w:rPr>
        <w:t>2</w:t>
      </w:r>
      <w:r w:rsidR="003E70A7" w:rsidRPr="005C768A">
        <w:rPr>
          <w:rFonts w:ascii="Arial" w:hAnsi="Arial" w:cs="Arial"/>
        </w:rPr>
        <w:t>#1</w:t>
      </w:r>
      <w:r w:rsidR="008941F7" w:rsidRPr="005C768A">
        <w:rPr>
          <w:rFonts w:ascii="Arial" w:hAnsi="Arial" w:cs="Arial"/>
        </w:rPr>
        <w:t>1</w:t>
      </w:r>
      <w:r w:rsidR="00C91853" w:rsidRPr="005C768A">
        <w:rPr>
          <w:rFonts w:ascii="Arial" w:hAnsi="Arial" w:cs="Arial"/>
        </w:rPr>
        <w:t>3bis</w:t>
      </w:r>
      <w:r w:rsidR="003E70A7" w:rsidRPr="005C768A">
        <w:rPr>
          <w:rFonts w:ascii="Arial" w:hAnsi="Arial" w:cs="Arial"/>
        </w:rPr>
        <w:t>e.</w:t>
      </w:r>
    </w:p>
    <w:p w14:paraId="724C2242" w14:textId="1292207A" w:rsidR="00B33718" w:rsidRDefault="00B33718" w:rsidP="00B33718">
      <w:pPr>
        <w:pStyle w:val="1"/>
        <w:spacing w:after="0"/>
        <w:ind w:left="0" w:firstLine="0"/>
        <w:jc w:val="both"/>
      </w:pPr>
      <w:r>
        <w:t xml:space="preserve">Annex: </w:t>
      </w:r>
      <w:r w:rsidRPr="00B60A81">
        <w:t>T</w:t>
      </w:r>
      <w:r>
        <w:t>P</w:t>
      </w:r>
      <w:r w:rsidRPr="00B60A81">
        <w:t xml:space="preserve"> to TS 38.401</w:t>
      </w:r>
      <w:r>
        <w:t xml:space="preserve"> on PTP and PTM switching </w:t>
      </w:r>
    </w:p>
    <w:p w14:paraId="0AF4ABAF" w14:textId="77777777" w:rsidR="00F2303B" w:rsidRPr="00F2303B" w:rsidRDefault="00F2303B" w:rsidP="00F2303B"/>
    <w:p w14:paraId="1A202570" w14:textId="77777777" w:rsidR="0028282D" w:rsidRPr="00B8401F" w:rsidRDefault="0028282D" w:rsidP="0028282D">
      <w:pPr>
        <w:pStyle w:val="3"/>
        <w:rPr>
          <w:ins w:id="5" w:author="Lenovo2" w:date="2021-04-29T20:33:00Z"/>
          <w:lang w:eastAsia="zh-CN"/>
        </w:rPr>
      </w:pPr>
      <w:ins w:id="6" w:author="Lenovo2" w:date="2021-04-29T20:33:00Z">
        <w:r>
          <w:t>X</w:t>
        </w:r>
        <w:r w:rsidRPr="00B8401F">
          <w:t>.</w:t>
        </w:r>
        <w:r>
          <w:t>X</w:t>
        </w:r>
        <w:r w:rsidRPr="00B8401F">
          <w:t>.1</w:t>
        </w:r>
        <w:r w:rsidRPr="00B8401F">
          <w:tab/>
        </w:r>
        <w:r>
          <w:t>Support of PTP and PTM switching</w:t>
        </w:r>
      </w:ins>
    </w:p>
    <w:p w14:paraId="5E49018B" w14:textId="565B55C8" w:rsidR="0028282D" w:rsidRDefault="0028282D" w:rsidP="0028282D">
      <w:pPr>
        <w:rPr>
          <w:ins w:id="7" w:author="Lenovo2" w:date="2021-04-29T20:33:00Z"/>
          <w:rFonts w:eastAsia="宋体"/>
          <w:lang w:eastAsia="zh-CN"/>
        </w:rPr>
      </w:pPr>
      <w:ins w:id="8" w:author="Lenovo2" w:date="2021-04-29T20:33:00Z">
        <w:r>
          <w:rPr>
            <w:rFonts w:eastAsia="宋体"/>
            <w:lang w:eastAsia="zh-CN"/>
          </w:rPr>
          <w:t>N</w:t>
        </w:r>
        <w:r w:rsidRPr="00E16B56">
          <w:rPr>
            <w:rFonts w:eastAsia="宋体"/>
            <w:lang w:eastAsia="zh-CN"/>
          </w:rPr>
          <w:t>G-RAN supports dynamic switch between PTP and PTM for MBS as specified in TS 38.300</w:t>
        </w:r>
        <w:r>
          <w:rPr>
            <w:rFonts w:eastAsia="宋体"/>
            <w:lang w:eastAsia="zh-CN"/>
          </w:rPr>
          <w:t xml:space="preserve"> [</w:t>
        </w:r>
        <w:r w:rsidR="00792021">
          <w:rPr>
            <w:rFonts w:eastAsia="宋体"/>
            <w:lang w:eastAsia="zh-CN"/>
          </w:rPr>
          <w:t>x</w:t>
        </w:r>
        <w:r>
          <w:rPr>
            <w:rFonts w:eastAsia="宋体"/>
            <w:lang w:eastAsia="zh-CN"/>
          </w:rPr>
          <w:t>].</w:t>
        </w:r>
      </w:ins>
    </w:p>
    <w:p w14:paraId="31CD12C1" w14:textId="77777777" w:rsidR="0028282D" w:rsidRDefault="0028282D" w:rsidP="0028282D">
      <w:pPr>
        <w:rPr>
          <w:ins w:id="9" w:author="Lenovo2" w:date="2021-04-29T20:33:00Z"/>
          <w:rFonts w:eastAsia="MS Mincho"/>
          <w:lang w:eastAsia="ja-JP"/>
        </w:rPr>
      </w:pPr>
      <w:ins w:id="10" w:author="Lenovo2" w:date="2021-04-29T20:33:00Z">
        <w:r w:rsidRPr="00B8401F">
          <w:rPr>
            <w:rFonts w:hint="eastAsia"/>
            <w:lang w:eastAsia="zh-CN"/>
          </w:rPr>
          <w:t>I</w:t>
        </w:r>
        <w:r w:rsidRPr="00B8401F">
          <w:t xml:space="preserve">n case of </w:t>
        </w:r>
        <w:r w:rsidRPr="00B8401F">
          <w:rPr>
            <w:lang w:val="en-US" w:eastAsia="zh-CN"/>
          </w:rPr>
          <w:t>split gNB</w:t>
        </w:r>
        <w:r w:rsidRPr="00B8401F">
          <w:t xml:space="preserve"> architecture,</w:t>
        </w:r>
        <w:r>
          <w:t xml:space="preserve"> the gNB-DU makes the decision on using PTP transmission or PTM transmission over the radio for the MBS radio bearer. The PTP transmission and PTM transmission uses a shared F1-U GTP tunnel.</w:t>
        </w:r>
      </w:ins>
    </w:p>
    <w:p w14:paraId="40758401" w14:textId="77777777" w:rsidR="00717740" w:rsidRPr="00CC55EA" w:rsidRDefault="00717740" w:rsidP="00110080">
      <w:pPr>
        <w:rPr>
          <w:rFonts w:ascii="Calibri" w:hAnsi="Calibri" w:cs="Calibri"/>
          <w:lang w:val="en-US"/>
        </w:rPr>
      </w:pPr>
    </w:p>
    <w:sectPr w:rsidR="00717740" w:rsidRPr="00CC55E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D5FD7" w14:textId="77777777" w:rsidR="00B33351" w:rsidRDefault="00B33351">
      <w:pPr>
        <w:spacing w:after="0"/>
      </w:pPr>
      <w:r>
        <w:separator/>
      </w:r>
    </w:p>
  </w:endnote>
  <w:endnote w:type="continuationSeparator" w:id="0">
    <w:p w14:paraId="6600401F" w14:textId="77777777" w:rsidR="00B33351" w:rsidRDefault="00B33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B7078" w14:textId="77777777" w:rsidR="00B33351" w:rsidRDefault="00B33351">
      <w:pPr>
        <w:spacing w:after="0"/>
      </w:pPr>
      <w:r>
        <w:separator/>
      </w:r>
    </w:p>
  </w:footnote>
  <w:footnote w:type="continuationSeparator" w:id="0">
    <w:p w14:paraId="677165B2" w14:textId="77777777" w:rsidR="00B33351" w:rsidRDefault="00B33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3AA46647"/>
    <w:multiLevelType w:val="hybridMultilevel"/>
    <w:tmpl w:val="F3021B42"/>
    <w:lvl w:ilvl="0" w:tplc="F474C56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D2FFD"/>
    <w:multiLevelType w:val="hybridMultilevel"/>
    <w:tmpl w:val="57165718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2"/>
  </w:num>
  <w:num w:numId="10">
    <w:abstractNumId w:val="3"/>
  </w:num>
  <w:num w:numId="11">
    <w:abstractNumId w:val="3"/>
    <w:lvlOverride w:ilvl="0">
      <w:startOverride w:val="1"/>
    </w:lvlOverride>
  </w:num>
  <w:num w:numId="12">
    <w:abstractNumId w:val="7"/>
  </w:num>
  <w:num w:numId="13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07DEE"/>
    <w:rsid w:val="000104C6"/>
    <w:rsid w:val="00014131"/>
    <w:rsid w:val="0001447C"/>
    <w:rsid w:val="000152BF"/>
    <w:rsid w:val="00015561"/>
    <w:rsid w:val="00016F2D"/>
    <w:rsid w:val="00017F23"/>
    <w:rsid w:val="0002218A"/>
    <w:rsid w:val="00023E1B"/>
    <w:rsid w:val="00025166"/>
    <w:rsid w:val="00025AE1"/>
    <w:rsid w:val="0002710A"/>
    <w:rsid w:val="0002751E"/>
    <w:rsid w:val="00032A3D"/>
    <w:rsid w:val="0003318D"/>
    <w:rsid w:val="00034F96"/>
    <w:rsid w:val="000352E6"/>
    <w:rsid w:val="00036372"/>
    <w:rsid w:val="00037418"/>
    <w:rsid w:val="0004063E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7D66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74E"/>
    <w:rsid w:val="000E38DA"/>
    <w:rsid w:val="000E4197"/>
    <w:rsid w:val="000E47EF"/>
    <w:rsid w:val="000E5C6C"/>
    <w:rsid w:val="000E614E"/>
    <w:rsid w:val="000E770D"/>
    <w:rsid w:val="000F0B78"/>
    <w:rsid w:val="000F3001"/>
    <w:rsid w:val="000F433E"/>
    <w:rsid w:val="000F6242"/>
    <w:rsid w:val="00100365"/>
    <w:rsid w:val="00100BB6"/>
    <w:rsid w:val="00102032"/>
    <w:rsid w:val="00102D23"/>
    <w:rsid w:val="001033B4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FF4"/>
    <w:rsid w:val="001258B8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3325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55A0A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0F97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436"/>
    <w:rsid w:val="001C0520"/>
    <w:rsid w:val="001C140C"/>
    <w:rsid w:val="001C6B2D"/>
    <w:rsid w:val="001C6B66"/>
    <w:rsid w:val="001C718C"/>
    <w:rsid w:val="001D069A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277E"/>
    <w:rsid w:val="001F33CA"/>
    <w:rsid w:val="001F403A"/>
    <w:rsid w:val="001F437B"/>
    <w:rsid w:val="001F6475"/>
    <w:rsid w:val="001F65A7"/>
    <w:rsid w:val="001F6A4B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5A5A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282D"/>
    <w:rsid w:val="00283250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33D8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25E9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16B38"/>
    <w:rsid w:val="00321CF2"/>
    <w:rsid w:val="00322A0A"/>
    <w:rsid w:val="003256F0"/>
    <w:rsid w:val="00326430"/>
    <w:rsid w:val="003264F1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981"/>
    <w:rsid w:val="00337726"/>
    <w:rsid w:val="00337D0B"/>
    <w:rsid w:val="0034038A"/>
    <w:rsid w:val="00340CD3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5AE0"/>
    <w:rsid w:val="00367582"/>
    <w:rsid w:val="00371AD1"/>
    <w:rsid w:val="00371DCF"/>
    <w:rsid w:val="00372781"/>
    <w:rsid w:val="00372A38"/>
    <w:rsid w:val="00372BDD"/>
    <w:rsid w:val="00372C18"/>
    <w:rsid w:val="003731E0"/>
    <w:rsid w:val="00375725"/>
    <w:rsid w:val="003766FB"/>
    <w:rsid w:val="00383545"/>
    <w:rsid w:val="00384100"/>
    <w:rsid w:val="0038675F"/>
    <w:rsid w:val="003921A3"/>
    <w:rsid w:val="0039698A"/>
    <w:rsid w:val="00396B66"/>
    <w:rsid w:val="00396D39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391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40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68C5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5A5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9655D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5970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5EDE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766D"/>
    <w:rsid w:val="004F0BA2"/>
    <w:rsid w:val="004F1C75"/>
    <w:rsid w:val="004F2F8C"/>
    <w:rsid w:val="004F3FD1"/>
    <w:rsid w:val="004F53BF"/>
    <w:rsid w:val="004F54D6"/>
    <w:rsid w:val="004F5F57"/>
    <w:rsid w:val="004F7116"/>
    <w:rsid w:val="004F78AE"/>
    <w:rsid w:val="00501C14"/>
    <w:rsid w:val="00501CBC"/>
    <w:rsid w:val="00503F31"/>
    <w:rsid w:val="0050544D"/>
    <w:rsid w:val="00507362"/>
    <w:rsid w:val="00511214"/>
    <w:rsid w:val="00511A56"/>
    <w:rsid w:val="0051227E"/>
    <w:rsid w:val="00513DD9"/>
    <w:rsid w:val="00514511"/>
    <w:rsid w:val="0051503D"/>
    <w:rsid w:val="005155F8"/>
    <w:rsid w:val="00515805"/>
    <w:rsid w:val="005167A8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3F1D"/>
    <w:rsid w:val="0053565A"/>
    <w:rsid w:val="005364EC"/>
    <w:rsid w:val="00537628"/>
    <w:rsid w:val="00540494"/>
    <w:rsid w:val="00541249"/>
    <w:rsid w:val="00542DB3"/>
    <w:rsid w:val="00543A43"/>
    <w:rsid w:val="005449E6"/>
    <w:rsid w:val="005465EC"/>
    <w:rsid w:val="005512C9"/>
    <w:rsid w:val="00551678"/>
    <w:rsid w:val="005527ED"/>
    <w:rsid w:val="00552FA4"/>
    <w:rsid w:val="00556071"/>
    <w:rsid w:val="0056728E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3773"/>
    <w:rsid w:val="00585A38"/>
    <w:rsid w:val="005911CD"/>
    <w:rsid w:val="00593D85"/>
    <w:rsid w:val="0059666D"/>
    <w:rsid w:val="00597648"/>
    <w:rsid w:val="00597B8D"/>
    <w:rsid w:val="005A0835"/>
    <w:rsid w:val="005A1B30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68A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5F7EF5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5EC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2EF3"/>
    <w:rsid w:val="00654086"/>
    <w:rsid w:val="0065425F"/>
    <w:rsid w:val="00655AD0"/>
    <w:rsid w:val="00655DC0"/>
    <w:rsid w:val="00664372"/>
    <w:rsid w:val="00666432"/>
    <w:rsid w:val="006704EF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1C74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DBB"/>
    <w:rsid w:val="006D3EAD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6DE1"/>
    <w:rsid w:val="00707B2E"/>
    <w:rsid w:val="0071022A"/>
    <w:rsid w:val="007119BC"/>
    <w:rsid w:val="00712739"/>
    <w:rsid w:val="00716514"/>
    <w:rsid w:val="00717740"/>
    <w:rsid w:val="00717A41"/>
    <w:rsid w:val="007204FA"/>
    <w:rsid w:val="00720D1E"/>
    <w:rsid w:val="00722AB3"/>
    <w:rsid w:val="00723E52"/>
    <w:rsid w:val="00723FAD"/>
    <w:rsid w:val="0072459F"/>
    <w:rsid w:val="007250B5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603D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52B7"/>
    <w:rsid w:val="00776085"/>
    <w:rsid w:val="00780E7D"/>
    <w:rsid w:val="0078205F"/>
    <w:rsid w:val="00783B77"/>
    <w:rsid w:val="0078580F"/>
    <w:rsid w:val="00786339"/>
    <w:rsid w:val="007911A9"/>
    <w:rsid w:val="00792021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A92"/>
    <w:rsid w:val="007C2B11"/>
    <w:rsid w:val="007C3605"/>
    <w:rsid w:val="007C364F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5A69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2865"/>
    <w:rsid w:val="00833386"/>
    <w:rsid w:val="00833E11"/>
    <w:rsid w:val="00834335"/>
    <w:rsid w:val="008346AC"/>
    <w:rsid w:val="00835A4C"/>
    <w:rsid w:val="00841CE0"/>
    <w:rsid w:val="00843479"/>
    <w:rsid w:val="00845303"/>
    <w:rsid w:val="008471A8"/>
    <w:rsid w:val="00852889"/>
    <w:rsid w:val="008536AB"/>
    <w:rsid w:val="00854BD2"/>
    <w:rsid w:val="00854FF8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282A"/>
    <w:rsid w:val="008941F7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2040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62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695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3F24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38D"/>
    <w:rsid w:val="009D7C41"/>
    <w:rsid w:val="009E1EC5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1DF5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5750"/>
    <w:rsid w:val="00A46600"/>
    <w:rsid w:val="00A4795F"/>
    <w:rsid w:val="00A511A9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49DB"/>
    <w:rsid w:val="00AB4E97"/>
    <w:rsid w:val="00AB554B"/>
    <w:rsid w:val="00AC176F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351"/>
    <w:rsid w:val="00B334EE"/>
    <w:rsid w:val="00B33718"/>
    <w:rsid w:val="00B33DB2"/>
    <w:rsid w:val="00B34FFF"/>
    <w:rsid w:val="00B37503"/>
    <w:rsid w:val="00B4364F"/>
    <w:rsid w:val="00B43CD7"/>
    <w:rsid w:val="00B4619B"/>
    <w:rsid w:val="00B465D4"/>
    <w:rsid w:val="00B46623"/>
    <w:rsid w:val="00B467C3"/>
    <w:rsid w:val="00B47D6E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34EE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19D"/>
    <w:rsid w:val="00BE0C55"/>
    <w:rsid w:val="00BE0F57"/>
    <w:rsid w:val="00BE1B0F"/>
    <w:rsid w:val="00BE205F"/>
    <w:rsid w:val="00BE519D"/>
    <w:rsid w:val="00BE655A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31D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77F90"/>
    <w:rsid w:val="00C80453"/>
    <w:rsid w:val="00C81BDA"/>
    <w:rsid w:val="00C81E27"/>
    <w:rsid w:val="00C8209F"/>
    <w:rsid w:val="00C821D4"/>
    <w:rsid w:val="00C822C4"/>
    <w:rsid w:val="00C82985"/>
    <w:rsid w:val="00C83184"/>
    <w:rsid w:val="00C8482E"/>
    <w:rsid w:val="00C86C2E"/>
    <w:rsid w:val="00C914A2"/>
    <w:rsid w:val="00C91853"/>
    <w:rsid w:val="00C92760"/>
    <w:rsid w:val="00C96B6E"/>
    <w:rsid w:val="00C97018"/>
    <w:rsid w:val="00C975C2"/>
    <w:rsid w:val="00C97B87"/>
    <w:rsid w:val="00CA400B"/>
    <w:rsid w:val="00CA5414"/>
    <w:rsid w:val="00CA7535"/>
    <w:rsid w:val="00CA7AF1"/>
    <w:rsid w:val="00CA7F5F"/>
    <w:rsid w:val="00CB078B"/>
    <w:rsid w:val="00CB1F7D"/>
    <w:rsid w:val="00CB4032"/>
    <w:rsid w:val="00CB6AC8"/>
    <w:rsid w:val="00CB7A7D"/>
    <w:rsid w:val="00CC30EC"/>
    <w:rsid w:val="00CC55EA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05F4"/>
    <w:rsid w:val="00D72CCB"/>
    <w:rsid w:val="00D72F2B"/>
    <w:rsid w:val="00D74E37"/>
    <w:rsid w:val="00D76FC8"/>
    <w:rsid w:val="00D802B9"/>
    <w:rsid w:val="00D80B76"/>
    <w:rsid w:val="00D8141B"/>
    <w:rsid w:val="00D83F77"/>
    <w:rsid w:val="00D8466F"/>
    <w:rsid w:val="00D84C4D"/>
    <w:rsid w:val="00D85CEF"/>
    <w:rsid w:val="00D8643E"/>
    <w:rsid w:val="00D9096F"/>
    <w:rsid w:val="00D92A4E"/>
    <w:rsid w:val="00D937E4"/>
    <w:rsid w:val="00D944CE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27F26"/>
    <w:rsid w:val="00E30881"/>
    <w:rsid w:val="00E31D6F"/>
    <w:rsid w:val="00E32A09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0CF3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24DC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0E5"/>
    <w:rsid w:val="00EA415B"/>
    <w:rsid w:val="00EA546E"/>
    <w:rsid w:val="00EA7616"/>
    <w:rsid w:val="00EB021B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9BC"/>
    <w:rsid w:val="00F01D9E"/>
    <w:rsid w:val="00F024D5"/>
    <w:rsid w:val="00F043C7"/>
    <w:rsid w:val="00F0494D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03B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6A81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54C"/>
    <w:rsid w:val="00F62790"/>
    <w:rsid w:val="00F62D83"/>
    <w:rsid w:val="00F63379"/>
    <w:rsid w:val="00F71322"/>
    <w:rsid w:val="00F7200D"/>
    <w:rsid w:val="00F72835"/>
    <w:rsid w:val="00F72A6B"/>
    <w:rsid w:val="00F74B0A"/>
    <w:rsid w:val="00F74EC5"/>
    <w:rsid w:val="00F76FFB"/>
    <w:rsid w:val="00F80648"/>
    <w:rsid w:val="00F80802"/>
    <w:rsid w:val="00F813FD"/>
    <w:rsid w:val="00F848CE"/>
    <w:rsid w:val="00F85A6B"/>
    <w:rsid w:val="00F86A12"/>
    <w:rsid w:val="00F86DFA"/>
    <w:rsid w:val="00F873FF"/>
    <w:rsid w:val="00F948A9"/>
    <w:rsid w:val="00F95313"/>
    <w:rsid w:val="00F95AF4"/>
    <w:rsid w:val="00F95BEC"/>
    <w:rsid w:val="00FA111F"/>
    <w:rsid w:val="00FA11AD"/>
    <w:rsid w:val="00FA1B86"/>
    <w:rsid w:val="00FA2767"/>
    <w:rsid w:val="00FA5B15"/>
    <w:rsid w:val="00FA5CC4"/>
    <w:rsid w:val="00FA7974"/>
    <w:rsid w:val="00FB2498"/>
    <w:rsid w:val="00FB27C5"/>
    <w:rsid w:val="00FB28F2"/>
    <w:rsid w:val="00FB5154"/>
    <w:rsid w:val="00FB5198"/>
    <w:rsid w:val="00FB7A9A"/>
    <w:rsid w:val="00FC1FFD"/>
    <w:rsid w:val="00FC221C"/>
    <w:rsid w:val="00FC292D"/>
    <w:rsid w:val="00FC453C"/>
    <w:rsid w:val="00FC57A4"/>
    <w:rsid w:val="00FC7047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A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qFormat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paragraph" w:customStyle="1" w:styleId="References">
    <w:name w:val="References"/>
    <w:basedOn w:val="a"/>
    <w:next w:val="a"/>
    <w:rsid w:val="00717740"/>
    <w:pPr>
      <w:numPr>
        <w:numId w:val="9"/>
      </w:num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paragraph" w:customStyle="1" w:styleId="Agreement">
    <w:name w:val="Agreement"/>
    <w:basedOn w:val="a"/>
    <w:next w:val="Doc-text2"/>
    <w:uiPriority w:val="99"/>
    <w:rsid w:val="00255A5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53A39-F5D5-43D4-97A9-08D4B02D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Mingzeng MZ4 Dai</cp:lastModifiedBy>
  <cp:revision>2</cp:revision>
  <cp:lastPrinted>2018-05-22T10:28:00Z</cp:lastPrinted>
  <dcterms:created xsi:type="dcterms:W3CDTF">2021-05-07T02:47:00Z</dcterms:created>
  <dcterms:modified xsi:type="dcterms:W3CDTF">2021-05-07T02:47:00Z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